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7C6" w:rsidRPr="00B717C6" w:rsidRDefault="00B717C6" w:rsidP="00B717C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717C6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#150                 </w:t>
      </w:r>
      <w:r w:rsidRPr="00B717C6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0E5ED4" w:rsidRPr="000E5ED4">
        <w:rPr>
          <w:rFonts w:ascii="Arial" w:hAnsi="Arial" w:cs="Arial"/>
          <w:b/>
          <w:sz w:val="24"/>
          <w:szCs w:val="24"/>
          <w:lang w:eastAsia="en-GB"/>
        </w:rPr>
        <w:t>S5-</w:t>
      </w:r>
      <w:r w:rsidR="00F5083F" w:rsidRPr="000E5ED4">
        <w:rPr>
          <w:rFonts w:ascii="Arial" w:hAnsi="Arial" w:cs="Arial"/>
          <w:b/>
          <w:sz w:val="24"/>
          <w:szCs w:val="24"/>
          <w:lang w:eastAsia="en-GB"/>
        </w:rPr>
        <w:t>235</w:t>
      </w:r>
      <w:r w:rsidR="00F5083F">
        <w:rPr>
          <w:rFonts w:ascii="Arial" w:hAnsi="Arial" w:cs="Arial"/>
          <w:b/>
          <w:sz w:val="24"/>
          <w:szCs w:val="24"/>
          <w:lang w:eastAsia="en-GB"/>
        </w:rPr>
        <w:t>878</w:t>
      </w:r>
    </w:p>
    <w:p w:rsidR="00B717C6" w:rsidRPr="00B717C6" w:rsidRDefault="00B717C6" w:rsidP="00B717C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proofErr w:type="spellStart"/>
      <w:r w:rsidRPr="00B717C6">
        <w:rPr>
          <w:rFonts w:ascii="Arial" w:hAnsi="Arial" w:cs="Arial"/>
          <w:b/>
          <w:sz w:val="24"/>
          <w:szCs w:val="24"/>
          <w:lang w:eastAsia="en-GB"/>
        </w:rPr>
        <w:t>Göteborg</w:t>
      </w:r>
      <w:proofErr w:type="spellEnd"/>
      <w:r w:rsidRPr="00B717C6">
        <w:rPr>
          <w:rFonts w:ascii="Arial" w:hAnsi="Arial" w:cs="Arial"/>
          <w:b/>
          <w:sz w:val="24"/>
          <w:szCs w:val="24"/>
          <w:lang w:eastAsia="en-GB"/>
        </w:rPr>
        <w:t>, Sweden, 21-25 August 2023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en-GB"/>
        </w:rPr>
      </w:pPr>
      <w:r w:rsidRPr="00B717C6">
        <w:rPr>
          <w:rFonts w:ascii="Arial" w:hAnsi="Arial" w:cs="Arial"/>
          <w:b/>
          <w:lang w:val="en-US" w:eastAsia="en-GB"/>
        </w:rPr>
        <w:t>Source:</w:t>
      </w:r>
      <w:r w:rsidRPr="00B717C6">
        <w:rPr>
          <w:rFonts w:ascii="Arial" w:hAnsi="Arial" w:cs="Arial"/>
          <w:b/>
          <w:lang w:val="en-US" w:eastAsia="en-GB"/>
        </w:rPr>
        <w:tab/>
      </w:r>
      <w:r>
        <w:rPr>
          <w:rFonts w:ascii="Arial" w:hAnsi="Arial" w:cs="Arial" w:hint="eastAsia"/>
          <w:b/>
          <w:lang w:val="en-US" w:eastAsia="zh-CN"/>
        </w:rPr>
        <w:t>Huawei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en-GB"/>
        </w:rPr>
      </w:pPr>
      <w:r w:rsidRPr="00B717C6">
        <w:rPr>
          <w:rFonts w:ascii="Arial" w:hAnsi="Arial" w:cs="Arial"/>
          <w:b/>
          <w:lang w:eastAsia="en-GB"/>
        </w:rPr>
        <w:t>Title:</w:t>
      </w:r>
      <w:r w:rsidRPr="00B717C6">
        <w:rPr>
          <w:rFonts w:ascii="Arial" w:hAnsi="Arial" w:cs="Arial"/>
          <w:b/>
          <w:lang w:eastAsia="en-GB"/>
        </w:rPr>
        <w:tab/>
      </w:r>
      <w:r w:rsidR="006C54EA">
        <w:rPr>
          <w:rFonts w:ascii="Arial" w:hAnsi="Arial" w:cs="Arial"/>
          <w:b/>
          <w:lang w:eastAsia="en-GB"/>
        </w:rPr>
        <w:t>Clarify use case #1d and a</w:t>
      </w:r>
      <w:r w:rsidR="005B3A60">
        <w:rPr>
          <w:rFonts w:ascii="Arial" w:hAnsi="Arial" w:cs="Arial"/>
          <w:b/>
          <w:lang w:eastAsia="en-GB"/>
        </w:rPr>
        <w:t>dd solution for the handling of undefined CDR values</w:t>
      </w:r>
      <w:r w:rsidR="002C254D">
        <w:rPr>
          <w:rFonts w:ascii="Arial" w:hAnsi="Arial" w:cs="Arial"/>
          <w:b/>
          <w:lang w:eastAsia="en-GB"/>
        </w:rPr>
        <w:t xml:space="preserve"> with reserved numbers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B717C6">
        <w:rPr>
          <w:rFonts w:ascii="Arial" w:hAnsi="Arial" w:cs="Arial"/>
          <w:b/>
          <w:lang w:eastAsia="en-GB"/>
        </w:rPr>
        <w:t>Document for:</w:t>
      </w:r>
      <w:r w:rsidRPr="00B717C6">
        <w:rPr>
          <w:rFonts w:ascii="Arial" w:hAnsi="Arial" w:cs="Arial"/>
          <w:b/>
          <w:lang w:eastAsia="en-GB"/>
        </w:rPr>
        <w:tab/>
      </w:r>
      <w:r w:rsidRPr="00B717C6">
        <w:rPr>
          <w:rFonts w:ascii="Arial" w:hAnsi="Arial" w:cs="Arial"/>
          <w:b/>
          <w:lang w:eastAsia="zh-CN"/>
        </w:rPr>
        <w:t>Approval</w:t>
      </w:r>
    </w:p>
    <w:p w:rsidR="00B717C6" w:rsidRPr="00B717C6" w:rsidRDefault="00B717C6" w:rsidP="00B717C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en-GB"/>
        </w:rPr>
      </w:pPr>
      <w:r w:rsidRPr="00B717C6">
        <w:rPr>
          <w:rFonts w:ascii="Arial" w:hAnsi="Arial" w:cs="Arial"/>
          <w:b/>
          <w:lang w:eastAsia="en-GB"/>
        </w:rPr>
        <w:t>Agenda Item:</w:t>
      </w:r>
      <w:r w:rsidRPr="00B717C6">
        <w:rPr>
          <w:rFonts w:ascii="Arial" w:hAnsi="Arial" w:cs="Arial"/>
          <w:b/>
          <w:lang w:eastAsia="en-GB"/>
        </w:rPr>
        <w:tab/>
      </w:r>
      <w:r>
        <w:rPr>
          <w:rFonts w:ascii="Arial" w:hAnsi="Arial" w:cs="Arial"/>
          <w:b/>
          <w:lang w:eastAsia="en-GB"/>
        </w:rPr>
        <w:t>7.5.1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3A7E8A" w:rsidRPr="00EE370B" w:rsidRDefault="003A7E8A" w:rsidP="003A7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 xml:space="preserve">Include the proposed </w:t>
      </w:r>
      <w:r>
        <w:rPr>
          <w:b/>
          <w:iCs/>
        </w:rPr>
        <w:t>solution</w:t>
      </w:r>
      <w:r w:rsidRPr="00EE370B">
        <w:rPr>
          <w:b/>
          <w:iCs/>
        </w:rPr>
        <w:t xml:space="preserve"> in TR 28.82</w:t>
      </w:r>
      <w:r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:rsidR="00C022E3" w:rsidRDefault="00C022E3">
      <w:pPr>
        <w:pStyle w:val="1"/>
      </w:pPr>
      <w:r>
        <w:t>2</w:t>
      </w:r>
      <w:r>
        <w:tab/>
        <w:t>References</w:t>
      </w:r>
    </w:p>
    <w:p w:rsidR="00DC2E25" w:rsidRPr="00330D0D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="002C4CAD" w:rsidRPr="004D3578">
        <w:t>T</w:t>
      </w:r>
      <w:r w:rsidR="002C4CAD">
        <w:t>R</w:t>
      </w:r>
      <w:r w:rsidR="002C4CAD" w:rsidRPr="004D3578">
        <w:t> </w:t>
      </w:r>
      <w:r w:rsidR="00B0573E">
        <w:t>28.826</w:t>
      </w:r>
      <w:r w:rsidRPr="004D3578">
        <w:t>: "</w:t>
      </w:r>
      <w:r w:rsidR="00B0573E" w:rsidRPr="00B0573E">
        <w:t xml:space="preserve">Study on </w:t>
      </w:r>
      <w:proofErr w:type="spellStart"/>
      <w:r w:rsidR="00B0573E" w:rsidRPr="00B0573E">
        <w:t>Nchf</w:t>
      </w:r>
      <w:proofErr w:type="spellEnd"/>
      <w:r w:rsidR="00B0573E" w:rsidRPr="00B0573E">
        <w:t xml:space="preserve"> charging services phase 2 improvements and optimizations</w:t>
      </w:r>
      <w:r w:rsidRPr="004D3578">
        <w:t>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08671B" w:rsidRDefault="0008671B" w:rsidP="0008671B">
      <w:pPr>
        <w:rPr>
          <w:lang w:val="en-US" w:eastAsia="zh-CN"/>
        </w:rPr>
      </w:pPr>
      <w:r>
        <w:rPr>
          <w:lang w:val="en-US" w:eastAsia="zh-CN"/>
        </w:rPr>
        <w:t>Refine use case #1d by:</w:t>
      </w:r>
    </w:p>
    <w:p w:rsidR="0008671B" w:rsidRDefault="0008671B" w:rsidP="0008671B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clarify the definition of undefined CDR values, and</w:t>
      </w:r>
    </w:p>
    <w:p w:rsidR="0008671B" w:rsidRDefault="0008671B" w:rsidP="008541ED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clarify the scope of this use case.</w:t>
      </w:r>
    </w:p>
    <w:p w:rsidR="0008671B" w:rsidRPr="00C33033" w:rsidRDefault="0008671B" w:rsidP="008541ED">
      <w:pPr>
        <w:rPr>
          <w:lang w:val="en-US" w:eastAsia="zh-CN"/>
        </w:rPr>
      </w:pPr>
      <w:r>
        <w:rPr>
          <w:lang w:val="en-US" w:eastAsia="zh-CN"/>
        </w:rPr>
        <w:t xml:space="preserve">Add a possible solution for use case #1d. </w:t>
      </w:r>
      <w:r w:rsidR="00017E6E">
        <w:rPr>
          <w:lang w:val="en-US" w:eastAsia="zh-CN"/>
        </w:rPr>
        <w:t xml:space="preserve">The </w:t>
      </w:r>
      <w:r w:rsidR="00901534">
        <w:rPr>
          <w:lang w:val="en-US" w:eastAsia="zh-CN"/>
        </w:rPr>
        <w:t xml:space="preserve">undefined </w:t>
      </w:r>
      <w:r w:rsidR="00421EB1">
        <w:rPr>
          <w:lang w:val="en-US" w:eastAsia="zh-CN"/>
        </w:rPr>
        <w:t xml:space="preserve">CDR </w:t>
      </w:r>
      <w:r w:rsidR="005B3A60">
        <w:rPr>
          <w:lang w:val="en-US" w:eastAsia="zh-CN"/>
        </w:rPr>
        <w:t xml:space="preserve">values </w:t>
      </w:r>
      <w:r w:rsidR="00901534">
        <w:rPr>
          <w:lang w:val="en-US" w:eastAsia="zh-CN"/>
        </w:rPr>
        <w:t xml:space="preserve">can be stored in a range of </w:t>
      </w:r>
      <w:r w:rsidR="005B3A60">
        <w:rPr>
          <w:lang w:val="en-US" w:eastAsia="zh-CN"/>
        </w:rPr>
        <w:t xml:space="preserve">special </w:t>
      </w:r>
      <w:r w:rsidR="00901534">
        <w:rPr>
          <w:lang w:val="en-US" w:eastAsia="zh-CN"/>
        </w:rPr>
        <w:t>number</w:t>
      </w:r>
      <w:r w:rsidR="005B3A60">
        <w:rPr>
          <w:lang w:val="en-US" w:eastAsia="zh-CN"/>
        </w:rPr>
        <w:t>s reserved by the CDR attribute</w:t>
      </w:r>
      <w:r w:rsidR="00901534">
        <w:rPr>
          <w:lang w:val="en-US" w:eastAsia="zh-CN"/>
        </w:rPr>
        <w:t xml:space="preserve">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>
        <w:t xml:space="preserve">26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:rsidTr="0093792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45724659"/>
            <w:bookmarkStart w:id="2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B44BF" w:rsidRPr="00362E13" w:rsidRDefault="007B44BF" w:rsidP="007B44BF">
      <w:pPr>
        <w:pStyle w:val="4"/>
      </w:pPr>
      <w:bookmarkStart w:id="3" w:name="_Toc136329433"/>
      <w:bookmarkEnd w:id="1"/>
      <w:bookmarkEnd w:id="2"/>
      <w:r w:rsidRPr="00362E13">
        <w:t>5.</w:t>
      </w:r>
      <w:r>
        <w:t>1.2.4</w:t>
      </w:r>
      <w:r w:rsidRPr="00362E13">
        <w:tab/>
        <w:t>Use Case #</w:t>
      </w:r>
      <w:r>
        <w:t>1d</w:t>
      </w:r>
      <w:r w:rsidRPr="00362E13">
        <w:t xml:space="preserve">: </w:t>
      </w:r>
      <w:r>
        <w:t xml:space="preserve">Undefined </w:t>
      </w:r>
      <w:ins w:id="4" w:author="Huawei" w:date="2023-07-10T15:03:00Z">
        <w:r w:rsidR="00E7304C">
          <w:t xml:space="preserve">CDR </w:t>
        </w:r>
      </w:ins>
      <w:ins w:id="5" w:author="Huawei-rev1" w:date="2023-08-24T07:06:00Z">
        <w:r w:rsidR="00793EBC">
          <w:t xml:space="preserve">attributes and attribute </w:t>
        </w:r>
      </w:ins>
      <w:ins w:id="6" w:author="Huawei" w:date="2023-07-10T15:03:00Z">
        <w:r w:rsidR="00E7304C">
          <w:t>values</w:t>
        </w:r>
        <w:del w:id="7" w:author="Huawei-rev1" w:date="2023-08-24T07:06:00Z">
          <w:r w:rsidR="00E7304C" w:rsidDel="00793EBC">
            <w:delText xml:space="preserve">, </w:delText>
          </w:r>
        </w:del>
      </w:ins>
      <w:del w:id="8" w:author="Huawei-rev1" w:date="2023-08-24T07:06:00Z">
        <w:r w:rsidDel="00793EBC">
          <w:delText>RAT type</w:delText>
        </w:r>
      </w:del>
      <w:bookmarkEnd w:id="3"/>
      <w:ins w:id="9" w:author="Huawei" w:date="2023-07-10T15:03:00Z">
        <w:del w:id="10" w:author="Huawei-rev1" w:date="2023-08-24T07:06:00Z">
          <w:r w:rsidR="00E7304C" w:rsidDel="00793EBC">
            <w:delText xml:space="preserve"> as an example</w:delText>
          </w:r>
        </w:del>
      </w:ins>
    </w:p>
    <w:p w:rsidR="007B44BF" w:rsidRPr="00362E13" w:rsidRDefault="007B44BF" w:rsidP="007B44BF">
      <w:pPr>
        <w:rPr>
          <w:lang w:eastAsia="zh-CN"/>
        </w:rPr>
      </w:pPr>
      <w:r w:rsidRPr="00362E13">
        <w:rPr>
          <w:lang w:eastAsia="zh-CN"/>
        </w:rPr>
        <w:t>A</w:t>
      </w:r>
      <w:r>
        <w:rPr>
          <w:lang w:eastAsia="zh-CN"/>
        </w:rPr>
        <w:t>n</w:t>
      </w:r>
      <w:r w:rsidRPr="00362E13">
        <w:rPr>
          <w:lang w:eastAsia="zh-CN"/>
        </w:rPr>
        <w:t xml:space="preserve"> End User (subscriber) </w:t>
      </w:r>
      <w:r>
        <w:rPr>
          <w:lang w:eastAsia="zh-CN"/>
        </w:rPr>
        <w:t>uses a service with a RAT type</w:t>
      </w:r>
      <w:ins w:id="11" w:author="Huawei-rev1" w:date="2023-08-24T07:06:00Z">
        <w:r w:rsidR="00793EBC">
          <w:rPr>
            <w:lang w:eastAsia="zh-CN"/>
          </w:rPr>
          <w:t>, as an example,</w:t>
        </w:r>
      </w:ins>
      <w:r>
        <w:rPr>
          <w:lang w:eastAsia="zh-CN"/>
        </w:rPr>
        <w:t xml:space="preserve"> </w:t>
      </w:r>
      <w:del w:id="12" w:author="Huawei" w:date="2023-07-10T14:40:00Z">
        <w:r w:rsidRPr="00362E13" w:rsidDel="001E60A9">
          <w:rPr>
            <w:lang w:eastAsia="zh-CN"/>
          </w:rPr>
          <w:delText xml:space="preserve">has </w:delText>
        </w:r>
      </w:del>
      <w:r>
        <w:rPr>
          <w:lang w:eastAsia="zh-CN"/>
        </w:rPr>
        <w:t>that isn’t supported by the CDR</w:t>
      </w:r>
      <w:r w:rsidRPr="00362E13">
        <w:rPr>
          <w:lang w:eastAsia="zh-CN"/>
        </w:rPr>
        <w:t>.</w:t>
      </w:r>
      <w:r>
        <w:rPr>
          <w:lang w:eastAsia="zh-CN"/>
        </w:rPr>
        <w:t xml:space="preserve"> The SMF reports the usage with the RAT type.</w:t>
      </w:r>
      <w:r w:rsidRPr="00362E13">
        <w:rPr>
          <w:lang w:eastAsia="zh-CN"/>
        </w:rPr>
        <w:t xml:space="preserve"> </w:t>
      </w:r>
      <w:r>
        <w:rPr>
          <w:lang w:eastAsia="zh-CN"/>
        </w:rPr>
        <w:t>The CHF will not be able to store the RAT type in the CDR and since it is optional it may discard the value.</w:t>
      </w:r>
      <w:ins w:id="13" w:author="Huawei" w:date="2023-07-10T14:40:00Z">
        <w:r w:rsidR="001E60A9">
          <w:rPr>
            <w:lang w:eastAsia="zh-CN"/>
          </w:rPr>
          <w:t xml:space="preserve"> </w:t>
        </w:r>
      </w:ins>
      <w:ins w:id="14" w:author="Huawei" w:date="2023-07-10T14:51:00Z">
        <w:r w:rsidR="006B7D14">
          <w:rPr>
            <w:lang w:eastAsia="zh-CN"/>
          </w:rPr>
          <w:t xml:space="preserve">The undefined </w:t>
        </w:r>
      </w:ins>
      <w:ins w:id="15" w:author="Huawei" w:date="2023-07-10T15:02:00Z">
        <w:r w:rsidR="0008671B">
          <w:rPr>
            <w:lang w:eastAsia="zh-CN"/>
          </w:rPr>
          <w:t xml:space="preserve">CDR </w:t>
        </w:r>
      </w:ins>
      <w:ins w:id="16" w:author="Huawei" w:date="2023-07-10T14:51:00Z">
        <w:r w:rsidR="006B7D14">
          <w:rPr>
            <w:lang w:eastAsia="zh-CN"/>
          </w:rPr>
          <w:t xml:space="preserve">value refers to the value in a CDR attribute reported by </w:t>
        </w:r>
      </w:ins>
      <w:ins w:id="17" w:author="Huawei" w:date="2023-07-10T14:55:00Z">
        <w:r w:rsidR="006B7D14">
          <w:rPr>
            <w:lang w:eastAsia="zh-CN"/>
          </w:rPr>
          <w:t>an</w:t>
        </w:r>
      </w:ins>
      <w:ins w:id="18" w:author="Huawei" w:date="2023-07-10T14:54:00Z">
        <w:r w:rsidR="006B7D14">
          <w:rPr>
            <w:lang w:eastAsia="zh-CN"/>
          </w:rPr>
          <w:t xml:space="preserve"> </w:t>
        </w:r>
      </w:ins>
      <w:ins w:id="19" w:author="Huawei" w:date="2023-07-10T14:51:00Z">
        <w:r w:rsidR="006B7D14">
          <w:rPr>
            <w:lang w:eastAsia="zh-CN"/>
          </w:rPr>
          <w:t>NF</w:t>
        </w:r>
      </w:ins>
      <w:ins w:id="20" w:author="Huawei" w:date="2023-07-10T14:54:00Z">
        <w:r w:rsidR="006B7D14">
          <w:rPr>
            <w:lang w:eastAsia="zh-CN"/>
          </w:rPr>
          <w:t xml:space="preserve"> consumer, </w:t>
        </w:r>
      </w:ins>
      <w:ins w:id="21" w:author="Huawei" w:date="2023-07-10T14:55:00Z">
        <w:r w:rsidR="006B7D14">
          <w:rPr>
            <w:lang w:eastAsia="zh-CN"/>
          </w:rPr>
          <w:t>but</w:t>
        </w:r>
      </w:ins>
      <w:ins w:id="22" w:author="Huawei" w:date="2023-07-10T14:51:00Z">
        <w:r w:rsidR="006B7D14">
          <w:rPr>
            <w:lang w:eastAsia="zh-CN"/>
          </w:rPr>
          <w:t xml:space="preserve"> cannot be reco</w:t>
        </w:r>
      </w:ins>
      <w:ins w:id="23" w:author="Huawei" w:date="2023-07-10T14:52:00Z">
        <w:r w:rsidR="006B7D14">
          <w:rPr>
            <w:lang w:eastAsia="zh-CN"/>
          </w:rPr>
          <w:t>gnized by CHF.</w:t>
        </w:r>
      </w:ins>
      <w:ins w:id="24" w:author="Huawei" w:date="2023-07-10T14:42:00Z">
        <w:r w:rsidR="001E60A9">
          <w:rPr>
            <w:lang w:eastAsia="zh-CN"/>
          </w:rPr>
          <w:t xml:space="preserve"> </w:t>
        </w:r>
      </w:ins>
      <w:ins w:id="25" w:author="Huawei" w:date="2023-07-10T14:52:00Z">
        <w:r w:rsidR="006B7D14">
          <w:rPr>
            <w:lang w:eastAsia="zh-CN"/>
          </w:rPr>
          <w:t xml:space="preserve">The reporting of undefined </w:t>
        </w:r>
      </w:ins>
      <w:ins w:id="26" w:author="Huawei" w:date="2023-07-10T15:03:00Z">
        <w:r w:rsidR="009A78CF">
          <w:rPr>
            <w:lang w:eastAsia="zh-CN"/>
          </w:rPr>
          <w:t xml:space="preserve">CDR </w:t>
        </w:r>
      </w:ins>
      <w:ins w:id="27" w:author="Huawei" w:date="2023-07-10T14:52:00Z">
        <w:r w:rsidR="006B7D14">
          <w:rPr>
            <w:lang w:eastAsia="zh-CN"/>
          </w:rPr>
          <w:t>value</w:t>
        </w:r>
      </w:ins>
      <w:ins w:id="28" w:author="Huawei" w:date="2023-07-10T15:03:00Z">
        <w:r w:rsidR="009A78CF">
          <w:rPr>
            <w:lang w:eastAsia="zh-CN"/>
          </w:rPr>
          <w:t>s</w:t>
        </w:r>
      </w:ins>
      <w:ins w:id="29" w:author="Huawei" w:date="2023-07-10T14:52:00Z">
        <w:r w:rsidR="006B7D14">
          <w:rPr>
            <w:lang w:eastAsia="zh-CN"/>
          </w:rPr>
          <w:t xml:space="preserve"> might hap</w:t>
        </w:r>
      </w:ins>
      <w:ins w:id="30" w:author="Huawei" w:date="2023-07-10T14:53:00Z">
        <w:r w:rsidR="006B7D14">
          <w:rPr>
            <w:lang w:eastAsia="zh-CN"/>
          </w:rPr>
          <w:t>pen</w:t>
        </w:r>
      </w:ins>
      <w:ins w:id="31" w:author="Huawei" w:date="2023-07-10T14:42:00Z">
        <w:r w:rsidR="001E60A9">
          <w:rPr>
            <w:lang w:eastAsia="zh-CN"/>
          </w:rPr>
          <w:t xml:space="preserve"> </w:t>
        </w:r>
      </w:ins>
      <w:ins w:id="32" w:author="Huawei" w:date="2023-07-10T14:48:00Z">
        <w:r w:rsidR="001E60A9">
          <w:rPr>
            <w:lang w:eastAsia="zh-CN"/>
          </w:rPr>
          <w:t>to</w:t>
        </w:r>
      </w:ins>
      <w:ins w:id="33" w:author="Huawei" w:date="2023-07-10T14:42:00Z">
        <w:r w:rsidR="001E60A9">
          <w:rPr>
            <w:lang w:eastAsia="zh-CN"/>
          </w:rPr>
          <w:t xml:space="preserve"> </w:t>
        </w:r>
      </w:ins>
      <w:ins w:id="34" w:author="Huawei" w:date="2023-07-10T14:52:00Z">
        <w:r w:rsidR="006B7D14">
          <w:rPr>
            <w:lang w:eastAsia="zh-CN"/>
          </w:rPr>
          <w:t xml:space="preserve">all </w:t>
        </w:r>
      </w:ins>
      <w:ins w:id="35" w:author="Huawei" w:date="2023-07-10T14:50:00Z">
        <w:r w:rsidR="006B7D14">
          <w:rPr>
            <w:lang w:eastAsia="zh-CN"/>
          </w:rPr>
          <w:t xml:space="preserve">CDR </w:t>
        </w:r>
      </w:ins>
      <w:ins w:id="36" w:author="Huawei" w:date="2023-07-10T14:49:00Z">
        <w:r w:rsidR="006B7D14">
          <w:rPr>
            <w:lang w:eastAsia="zh-CN"/>
          </w:rPr>
          <w:t xml:space="preserve">attributes of </w:t>
        </w:r>
      </w:ins>
      <w:ins w:id="37" w:author="Huawei" w:date="2023-07-10T14:48:00Z">
        <w:r w:rsidR="001E60A9">
          <w:rPr>
            <w:lang w:eastAsia="zh-CN"/>
          </w:rPr>
          <w:t>integer or enumerated type</w:t>
        </w:r>
      </w:ins>
      <w:ins w:id="38" w:author="Huawei" w:date="2023-07-10T14:42:00Z">
        <w:r w:rsidR="001E60A9">
          <w:rPr>
            <w:lang w:eastAsia="zh-CN"/>
          </w:rPr>
          <w:t>.</w:t>
        </w:r>
      </w:ins>
      <w:ins w:id="39" w:author="Huawei" w:date="2023-07-10T14:40:00Z">
        <w:r w:rsidR="001E60A9">
          <w:rPr>
            <w:lang w:eastAsia="zh-CN"/>
          </w:rPr>
          <w:t xml:space="preserve"> </w:t>
        </w:r>
      </w:ins>
      <w:ins w:id="40" w:author="Huawei" w:date="2023-07-10T14:43:00Z">
        <w:r w:rsidR="001E60A9">
          <w:rPr>
            <w:lang w:eastAsia="zh-CN"/>
          </w:rPr>
          <w:t xml:space="preserve">CHF should be enhanced to support the handling of </w:t>
        </w:r>
      </w:ins>
      <w:proofErr w:type="spellStart"/>
      <w:ins w:id="41" w:author="Huawei" w:date="2023-07-10T14:40:00Z">
        <w:r w:rsidR="001E60A9">
          <w:rPr>
            <w:lang w:eastAsia="zh-CN"/>
          </w:rPr>
          <w:t>undefind</w:t>
        </w:r>
        <w:proofErr w:type="spellEnd"/>
        <w:r w:rsidR="001E60A9">
          <w:rPr>
            <w:lang w:eastAsia="zh-CN"/>
          </w:rPr>
          <w:t xml:space="preserve"> </w:t>
        </w:r>
      </w:ins>
      <w:ins w:id="42" w:author="Huawei" w:date="2023-07-10T15:03:00Z">
        <w:r w:rsidR="009A78CF">
          <w:rPr>
            <w:lang w:eastAsia="zh-CN"/>
          </w:rPr>
          <w:t xml:space="preserve">CDR </w:t>
        </w:r>
      </w:ins>
      <w:ins w:id="43" w:author="Huawei" w:date="2023-07-10T14:40:00Z">
        <w:r w:rsidR="001E60A9">
          <w:rPr>
            <w:lang w:eastAsia="zh-CN"/>
          </w:rPr>
          <w:t>values</w:t>
        </w:r>
      </w:ins>
      <w:ins w:id="44" w:author="Huawei" w:date="2023-07-10T14:43:00Z">
        <w:r w:rsidR="001E60A9">
          <w:rPr>
            <w:lang w:eastAsia="zh-CN"/>
          </w:rPr>
          <w:t>.</w:t>
        </w:r>
      </w:ins>
      <w:bookmarkStart w:id="45" w:name="_GoBack"/>
      <w:bookmarkEnd w:id="45"/>
    </w:p>
    <w:p w:rsidR="005B3A60" w:rsidRDefault="005B3A60" w:rsidP="005B3A60">
      <w:pPr>
        <w:pStyle w:val="EditorsNote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A60" w:rsidRPr="00D03C5C" w:rsidTr="0074338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B3A60" w:rsidRPr="00D03C5C" w:rsidRDefault="005B3A60" w:rsidP="00743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B44BF" w:rsidRDefault="007B44BF" w:rsidP="005B3A60">
      <w:pPr>
        <w:pStyle w:val="4"/>
        <w:ind w:left="0" w:firstLine="0"/>
      </w:pPr>
    </w:p>
    <w:p w:rsidR="00901534" w:rsidRDefault="00901534" w:rsidP="00901534">
      <w:pPr>
        <w:pStyle w:val="4"/>
        <w:rPr>
          <w:ins w:id="46" w:author="Huawei" w:date="2023-07-07T11:18:00Z"/>
        </w:rPr>
      </w:pPr>
      <w:ins w:id="47" w:author="Huawei" w:date="2023-07-07T11:18:00Z">
        <w:r>
          <w:t>5.1.5.X</w:t>
        </w:r>
        <w:r>
          <w:tab/>
          <w:t xml:space="preserve">Solution #1.X: </w:t>
        </w:r>
      </w:ins>
      <w:ins w:id="48" w:author="Huawei" w:date="2023-07-10T14:56:00Z">
        <w:r w:rsidR="006B7D14">
          <w:t>Reserve</w:t>
        </w:r>
      </w:ins>
      <w:ins w:id="49" w:author="Huawei" w:date="2023-07-10T14:24:00Z">
        <w:r w:rsidR="00421EB1">
          <w:t xml:space="preserve"> a range of</w:t>
        </w:r>
      </w:ins>
      <w:ins w:id="50" w:author="Huawei" w:date="2023-07-07T11:20:00Z">
        <w:r>
          <w:t xml:space="preserve"> </w:t>
        </w:r>
      </w:ins>
      <w:ins w:id="51" w:author="Huawei" w:date="2023-07-10T14:56:00Z">
        <w:r w:rsidR="006B7D14">
          <w:t xml:space="preserve">special </w:t>
        </w:r>
      </w:ins>
      <w:ins w:id="52" w:author="Huawei" w:date="2023-07-07T11:20:00Z">
        <w:r>
          <w:t>number</w:t>
        </w:r>
      </w:ins>
      <w:ins w:id="53" w:author="Huawei" w:date="2023-07-10T14:24:00Z">
        <w:r w:rsidR="00421EB1">
          <w:t>s</w:t>
        </w:r>
      </w:ins>
      <w:ins w:id="54" w:author="Huawei" w:date="2023-07-10T14:56:00Z">
        <w:r w:rsidR="006B7D14">
          <w:t xml:space="preserve"> for undefined values</w:t>
        </w:r>
      </w:ins>
    </w:p>
    <w:p w:rsidR="00421EB1" w:rsidRDefault="00421EB1" w:rsidP="00421EB1">
      <w:pPr>
        <w:rPr>
          <w:ins w:id="55" w:author="Huawei" w:date="2023-07-10T14:21:00Z"/>
        </w:rPr>
      </w:pPr>
      <w:ins w:id="56" w:author="Huawei" w:date="2023-07-10T14:21:00Z">
        <w:r>
          <w:t>A possible solution for key issues #1h and #1i covering requirement REQ-CH_INFO-04, support undefined attributes and values in CDR.</w:t>
        </w:r>
      </w:ins>
    </w:p>
    <w:p w:rsidR="006B7D14" w:rsidRDefault="00421EB1" w:rsidP="00421EB1">
      <w:pPr>
        <w:rPr>
          <w:ins w:id="57" w:author="Huawei" w:date="2023-07-10T15:03:00Z"/>
        </w:rPr>
      </w:pPr>
      <w:ins w:id="58" w:author="Huawei" w:date="2023-07-10T14:21:00Z">
        <w:r>
          <w:t xml:space="preserve">If the undefined </w:t>
        </w:r>
      </w:ins>
      <w:ins w:id="59" w:author="Huawei" w:date="2023-07-10T14:54:00Z">
        <w:r w:rsidR="006B7D14">
          <w:t xml:space="preserve">value(s) in a </w:t>
        </w:r>
      </w:ins>
      <w:ins w:id="60" w:author="Huawei" w:date="2023-07-10T14:21:00Z">
        <w:r>
          <w:t xml:space="preserve">CDR </w:t>
        </w:r>
      </w:ins>
      <w:ins w:id="61" w:author="Huawei" w:date="2023-07-10T14:54:00Z">
        <w:r w:rsidR="006B7D14">
          <w:t>attribute</w:t>
        </w:r>
      </w:ins>
      <w:ins w:id="62" w:author="Huawei" w:date="2023-07-10T14:21:00Z">
        <w:r>
          <w:t xml:space="preserve"> </w:t>
        </w:r>
      </w:ins>
      <w:ins w:id="63" w:author="Huawei" w:date="2023-07-10T14:23:00Z">
        <w:r>
          <w:t>are</w:t>
        </w:r>
      </w:ins>
      <w:ins w:id="64" w:author="Huawei" w:date="2023-07-10T14:21:00Z">
        <w:r>
          <w:t xml:space="preserve"> reported via the </w:t>
        </w:r>
        <w:proofErr w:type="spellStart"/>
        <w:r>
          <w:t>Nchf</w:t>
        </w:r>
        <w:proofErr w:type="spellEnd"/>
        <w:r>
          <w:t xml:space="preserve"> from </w:t>
        </w:r>
      </w:ins>
      <w:ins w:id="65" w:author="Huawei" w:date="2023-07-10T14:55:00Z">
        <w:r w:rsidR="006B7D14">
          <w:t>an</w:t>
        </w:r>
      </w:ins>
      <w:ins w:id="66" w:author="Huawei" w:date="2023-07-10T14:21:00Z">
        <w:r>
          <w:t xml:space="preserve"> NF consumer, </w:t>
        </w:r>
      </w:ins>
      <w:ins w:id="67" w:author="Huawei" w:date="2023-07-10T14:22:00Z">
        <w:r>
          <w:t>the</w:t>
        </w:r>
      </w:ins>
      <w:ins w:id="68" w:author="Huawei" w:date="2023-07-10T14:23:00Z">
        <w:r>
          <w:t xml:space="preserve">y </w:t>
        </w:r>
      </w:ins>
      <w:ins w:id="69" w:author="Huawei" w:date="2023-07-10T14:22:00Z">
        <w:r>
          <w:t xml:space="preserve">can be stored in a range of </w:t>
        </w:r>
      </w:ins>
      <w:ins w:id="70" w:author="Huawei" w:date="2023-07-10T14:56:00Z">
        <w:r w:rsidR="006B7D14">
          <w:t>special</w:t>
        </w:r>
      </w:ins>
      <w:ins w:id="71" w:author="Huawei" w:date="2023-07-10T14:22:00Z">
        <w:r>
          <w:t xml:space="preserve"> number</w:t>
        </w:r>
      </w:ins>
      <w:ins w:id="72" w:author="Huawei" w:date="2023-07-10T14:24:00Z">
        <w:r>
          <w:t>s</w:t>
        </w:r>
      </w:ins>
      <w:ins w:id="73" w:author="Huawei" w:date="2023-07-10T14:56:00Z">
        <w:r w:rsidR="006B7D14">
          <w:t xml:space="preserve"> reserved by the CDR attribute</w:t>
        </w:r>
      </w:ins>
      <w:ins w:id="74" w:author="Huawei" w:date="2023-07-10T14:21:00Z">
        <w:r>
          <w:t>.</w:t>
        </w:r>
      </w:ins>
      <w:ins w:id="75" w:author="Huawei" w:date="2023-07-10T14:26:00Z">
        <w:r>
          <w:t xml:space="preserve"> </w:t>
        </w:r>
      </w:ins>
    </w:p>
    <w:p w:rsidR="0057380F" w:rsidRPr="00F41A0D" w:rsidRDefault="0057380F" w:rsidP="00F41A0D">
      <w:pPr>
        <w:pStyle w:val="NO"/>
        <w:overflowPunct w:val="0"/>
        <w:autoSpaceDE w:val="0"/>
        <w:autoSpaceDN w:val="0"/>
        <w:adjustRightInd w:val="0"/>
        <w:textAlignment w:val="baseline"/>
        <w:rPr>
          <w:ins w:id="76" w:author="Huawei" w:date="2023-07-10T14:57:00Z"/>
          <w:rFonts w:eastAsia="Times New Roman"/>
          <w:lang w:eastAsia="en-GB"/>
        </w:rPr>
      </w:pPr>
      <w:ins w:id="77" w:author="Huawei" w:date="2023-07-10T15:05:00Z">
        <w:r w:rsidRPr="00F41A0D">
          <w:rPr>
            <w:rFonts w:eastAsia="Times New Roman"/>
            <w:lang w:eastAsia="en-GB"/>
          </w:rPr>
          <w:t>N</w:t>
        </w:r>
      </w:ins>
      <w:ins w:id="78" w:author="Huawei" w:date="2023-08-07T10:40:00Z">
        <w:r w:rsidR="00F41A0D" w:rsidRPr="00F41A0D">
          <w:rPr>
            <w:rFonts w:eastAsia="Times New Roman" w:hint="eastAsia"/>
            <w:lang w:eastAsia="en-GB"/>
          </w:rPr>
          <w:t>OTE</w:t>
        </w:r>
      </w:ins>
      <w:ins w:id="79" w:author="Huawei" w:date="2023-07-10T15:05:00Z">
        <w:r w:rsidRPr="00F41A0D">
          <w:rPr>
            <w:rFonts w:eastAsia="Times New Roman"/>
            <w:lang w:eastAsia="en-GB"/>
          </w:rPr>
          <w:t xml:space="preserve">: </w:t>
        </w:r>
      </w:ins>
      <w:ins w:id="80" w:author="Huawei" w:date="2023-07-10T15:07:00Z">
        <w:r w:rsidRPr="00F41A0D">
          <w:rPr>
            <w:rFonts w:eastAsia="Times New Roman"/>
            <w:lang w:eastAsia="en-GB"/>
          </w:rPr>
          <w:t>W</w:t>
        </w:r>
      </w:ins>
      <w:ins w:id="81" w:author="Huawei" w:date="2023-07-10T15:06:00Z">
        <w:r w:rsidRPr="00F41A0D">
          <w:rPr>
            <w:rFonts w:eastAsia="Times New Roman"/>
            <w:lang w:eastAsia="en-GB"/>
          </w:rPr>
          <w:t xml:space="preserve">hich CDR attributes </w:t>
        </w:r>
      </w:ins>
      <w:ins w:id="82" w:author="Huawei" w:date="2023-07-10T15:08:00Z">
        <w:r w:rsidRPr="00F41A0D">
          <w:rPr>
            <w:rFonts w:eastAsia="Times New Roman"/>
            <w:lang w:eastAsia="en-GB"/>
          </w:rPr>
          <w:t>need to</w:t>
        </w:r>
      </w:ins>
      <w:ins w:id="83" w:author="Huawei" w:date="2023-07-10T15:06:00Z">
        <w:r w:rsidRPr="00F41A0D">
          <w:rPr>
            <w:rFonts w:eastAsia="Times New Roman"/>
            <w:lang w:eastAsia="en-GB"/>
          </w:rPr>
          <w:t xml:space="preserve"> reserve a range of special numbers for un</w:t>
        </w:r>
      </w:ins>
      <w:ins w:id="84" w:author="Huawei" w:date="2023-07-10T15:07:00Z">
        <w:r w:rsidRPr="00F41A0D">
          <w:rPr>
            <w:rFonts w:eastAsia="Times New Roman"/>
            <w:lang w:eastAsia="en-GB"/>
          </w:rPr>
          <w:t>defined values should be defined in the normative work.</w:t>
        </w:r>
      </w:ins>
    </w:p>
    <w:p w:rsidR="00421EB1" w:rsidRPr="00864A87" w:rsidRDefault="00421EB1" w:rsidP="00421EB1">
      <w:pPr>
        <w:rPr>
          <w:ins w:id="85" w:author="Huawei" w:date="2023-07-10T14:21:00Z"/>
          <w:lang w:eastAsia="zh-CN"/>
        </w:rPr>
      </w:pPr>
      <w:ins w:id="86" w:author="Huawei" w:date="2023-07-10T14:21:00Z">
        <w:r>
          <w:rPr>
            <w:lang w:eastAsia="zh-CN"/>
          </w:rPr>
          <w:lastRenderedPageBreak/>
          <w:t>Take the RAT Type as the example:</w:t>
        </w:r>
      </w:ins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RATType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::= INTEGER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  <w:lang w:bidi="ar-IQ"/>
        </w:rPr>
      </w:pPr>
      <w:r w:rsidRPr="002B3F47">
        <w:rPr>
          <w:i/>
          <w:sz w:val="13"/>
        </w:rPr>
        <w:t xml:space="preserve">-- This integer is based on the RatType specified in </w:t>
      </w:r>
      <w:r w:rsidRPr="002B3F47">
        <w:rPr>
          <w:i/>
          <w:sz w:val="13"/>
          <w:lang w:bidi="ar-IQ"/>
        </w:rPr>
        <w:t>TS 29.571 [</w:t>
      </w:r>
      <w:r w:rsidRPr="002B3F47">
        <w:rPr>
          <w:i/>
          <w:sz w:val="13"/>
        </w:rPr>
        <w:t>249</w:t>
      </w:r>
      <w:r w:rsidRPr="002B3F47">
        <w:rPr>
          <w:i/>
          <w:sz w:val="13"/>
          <w:lang w:bidi="ar-IQ"/>
        </w:rPr>
        <w:t>]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  <w:lang w:bidi="ar-IQ"/>
        </w:rPr>
        <w:t xml:space="preserve">-- with </w:t>
      </w:r>
      <w:r w:rsidRPr="002B3F47">
        <w:rPr>
          <w:i/>
          <w:sz w:val="13"/>
        </w:rPr>
        <w:t>3GPP RAT Type specified in TS 29.061 [216] added for backwards compatibility.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{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-- 0 reserved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uTRAN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(1),</w:t>
      </w:r>
      <w:r w:rsidRPr="002B3F47">
        <w:rPr>
          <w:i/>
          <w:sz w:val="13"/>
        </w:rPr>
        <w:tab/>
        <w:t>gERAN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(2),</w:t>
      </w:r>
      <w:r w:rsidRPr="002B3F47">
        <w:rPr>
          <w:i/>
          <w:sz w:val="13"/>
        </w:rPr>
        <w:tab/>
        <w:t>wLAN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(3),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-- 4 reserved for GAN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-- 5 reserved for HSPA Evolution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eUTRAN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(6),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virtual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(7),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-- 8 reserved for nBIoT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-- 9 reserved for lTEM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nR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(51),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</w:r>
      <w:r w:rsidRPr="002B3F47">
        <w:rPr>
          <w:i/>
          <w:sz w:val="13"/>
          <w:lang w:val="en-US" w:eastAsia="zh-CN"/>
        </w:rPr>
        <w:t>wIRELINE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(55),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w</w:t>
      </w:r>
      <w:r w:rsidRPr="002B3F47">
        <w:rPr>
          <w:i/>
          <w:sz w:val="13"/>
          <w:lang w:val="en-US" w:eastAsia="zh-CN"/>
        </w:rPr>
        <w:t>IRELINE-CABLE</w:t>
      </w:r>
      <w:r w:rsidRPr="002B3F47">
        <w:rPr>
          <w:i/>
          <w:sz w:val="13"/>
        </w:rPr>
        <w:tab/>
        <w:t>(56),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</w:r>
      <w:r w:rsidRPr="002B3F47">
        <w:rPr>
          <w:i/>
          <w:sz w:val="13"/>
          <w:lang w:val="en-US" w:eastAsia="zh-CN"/>
        </w:rPr>
        <w:t>wIRELINE-BBF</w:t>
      </w:r>
      <w:r w:rsidRPr="002B3F47">
        <w:rPr>
          <w:i/>
          <w:sz w:val="13"/>
        </w:rPr>
        <w:tab/>
        <w:t>(57),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nR-REDCAP</w:t>
      </w:r>
      <w:r w:rsidRPr="002B3F47">
        <w:rPr>
          <w:i/>
          <w:sz w:val="13"/>
        </w:rPr>
        <w:tab/>
        <w:t>(58),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tRUSTED-N3GA</w:t>
      </w:r>
      <w:r w:rsidRPr="002B3F47">
        <w:rPr>
          <w:i/>
          <w:sz w:val="13"/>
        </w:rPr>
        <w:tab/>
        <w:t>(65)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-- 101 reserved for IEEE 802.16e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-- 102 reserved for 3GPP2 eHRPD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-- 103 reserved for 3GPP2 HRPD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-- 104 reserved for 3GPP2 1xRTT</w:t>
      </w:r>
    </w:p>
    <w:p w:rsidR="00421EB1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-- 105 reserved for 3GPP2 UMB</w:t>
      </w:r>
    </w:p>
    <w:p w:rsidR="00421EB1" w:rsidRPr="00742F77" w:rsidRDefault="00421EB1" w:rsidP="00421EB1">
      <w:pPr>
        <w:pStyle w:val="PL"/>
        <w:ind w:leftChars="200" w:left="400"/>
        <w:rPr>
          <w:ins w:id="87" w:author="Huawei" w:date="2023-07-10T14:21:00Z"/>
          <w:i/>
          <w:sz w:val="13"/>
        </w:rPr>
      </w:pPr>
      <w:ins w:id="88" w:author="Huawei" w:date="2023-07-10T14:21:00Z">
        <w:r w:rsidRPr="002B3F47">
          <w:rPr>
            <w:rFonts w:hint="eastAsia"/>
            <w:i/>
            <w:sz w:val="13"/>
            <w:lang w:eastAsia="zh-CN"/>
          </w:rPr>
          <w:t>-</w:t>
        </w:r>
        <w:r w:rsidRPr="002B3F47">
          <w:rPr>
            <w:i/>
            <w:sz w:val="13"/>
            <w:lang w:eastAsia="zh-CN"/>
          </w:rPr>
          <w:t>- 90x reserved for undefined CDR parameters</w:t>
        </w:r>
      </w:ins>
    </w:p>
    <w:p w:rsidR="00901534" w:rsidRPr="00F41A0D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}</w:t>
      </w:r>
    </w:p>
    <w:p w:rsidR="00901534" w:rsidRDefault="00901534" w:rsidP="0019061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02E82" w:rsidRPr="00F072D6" w:rsidRDefault="00502E82" w:rsidP="00F072D6"/>
    <w:sectPr w:rsidR="00502E82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9FE" w:rsidRDefault="005969FE">
      <w:r>
        <w:separator/>
      </w:r>
    </w:p>
  </w:endnote>
  <w:endnote w:type="continuationSeparator" w:id="0">
    <w:p w:rsidR="005969FE" w:rsidRDefault="0059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"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9FE" w:rsidRDefault="005969FE">
      <w:r>
        <w:separator/>
      </w:r>
    </w:p>
  </w:footnote>
  <w:footnote w:type="continuationSeparator" w:id="0">
    <w:p w:rsidR="005969FE" w:rsidRDefault="00596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1D4440"/>
    <w:multiLevelType w:val="hybridMultilevel"/>
    <w:tmpl w:val="3D0690C4"/>
    <w:lvl w:ilvl="0" w:tplc="C25CC99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4B13602"/>
    <w:multiLevelType w:val="hybridMultilevel"/>
    <w:tmpl w:val="689A6E04"/>
    <w:lvl w:ilvl="0" w:tplc="F0E04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E6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C3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E2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E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66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A2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B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08369F"/>
    <w:multiLevelType w:val="hybridMultilevel"/>
    <w:tmpl w:val="57DC1A0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2C49D1"/>
    <w:multiLevelType w:val="hybridMultilevel"/>
    <w:tmpl w:val="4A4005AA"/>
    <w:lvl w:ilvl="0" w:tplc="B9825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4C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B47D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6D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22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222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1C1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8E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6BA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EA12D01"/>
    <w:multiLevelType w:val="hybridMultilevel"/>
    <w:tmpl w:val="5DD88EF6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FE71F7E"/>
    <w:multiLevelType w:val="hybridMultilevel"/>
    <w:tmpl w:val="941A2886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FE01BE"/>
    <w:multiLevelType w:val="hybridMultilevel"/>
    <w:tmpl w:val="DB969EA0"/>
    <w:lvl w:ilvl="0" w:tplc="12688A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F634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25B70E27"/>
    <w:multiLevelType w:val="hybridMultilevel"/>
    <w:tmpl w:val="5F12AF22"/>
    <w:lvl w:ilvl="0" w:tplc="45AE89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007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6C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6D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0F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84F2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0C4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CF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42A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E7922F0"/>
    <w:multiLevelType w:val="hybridMultilevel"/>
    <w:tmpl w:val="214A5E1C"/>
    <w:lvl w:ilvl="0" w:tplc="C87A7D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12059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90E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780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945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64D2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D42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05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D4B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4416360"/>
    <w:multiLevelType w:val="hybridMultilevel"/>
    <w:tmpl w:val="6FC8D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F75E64"/>
    <w:multiLevelType w:val="hybridMultilevel"/>
    <w:tmpl w:val="8022FBD0"/>
    <w:lvl w:ilvl="0" w:tplc="8A5ED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4B5BBB"/>
    <w:multiLevelType w:val="hybridMultilevel"/>
    <w:tmpl w:val="116A8C22"/>
    <w:lvl w:ilvl="0" w:tplc="AD0A0C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B82FD8"/>
    <w:multiLevelType w:val="hybridMultilevel"/>
    <w:tmpl w:val="53DC9E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D4E667C"/>
    <w:multiLevelType w:val="hybridMultilevel"/>
    <w:tmpl w:val="9C362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3942BE9"/>
    <w:multiLevelType w:val="hybridMultilevel"/>
    <w:tmpl w:val="AEAEFBC2"/>
    <w:lvl w:ilvl="0" w:tplc="0A083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40B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B4A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446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DC3B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3ED2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8EFD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2C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2B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016E99"/>
    <w:multiLevelType w:val="hybridMultilevel"/>
    <w:tmpl w:val="83CCA50A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8737E60"/>
    <w:multiLevelType w:val="hybridMultilevel"/>
    <w:tmpl w:val="27CC3904"/>
    <w:lvl w:ilvl="0" w:tplc="C25CC99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8C248B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5A261A2F"/>
    <w:multiLevelType w:val="hybridMultilevel"/>
    <w:tmpl w:val="424E3F6C"/>
    <w:lvl w:ilvl="0" w:tplc="714CF6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7F34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 w15:restartNumberingAfterBreak="0">
    <w:nsid w:val="66FD5034"/>
    <w:multiLevelType w:val="hybridMultilevel"/>
    <w:tmpl w:val="FEAC9016"/>
    <w:lvl w:ilvl="0" w:tplc="50183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6FE7454"/>
    <w:multiLevelType w:val="hybridMultilevel"/>
    <w:tmpl w:val="56069478"/>
    <w:lvl w:ilvl="0" w:tplc="2AE62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9200AF"/>
    <w:multiLevelType w:val="multilevel"/>
    <w:tmpl w:val="E6E6B1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2" w15:restartNumberingAfterBreak="0">
    <w:nsid w:val="72685F12"/>
    <w:multiLevelType w:val="hybridMultilevel"/>
    <w:tmpl w:val="05222D22"/>
    <w:lvl w:ilvl="0" w:tplc="ADB23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551335"/>
    <w:multiLevelType w:val="hybridMultilevel"/>
    <w:tmpl w:val="15001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ED253B"/>
    <w:multiLevelType w:val="hybridMultilevel"/>
    <w:tmpl w:val="0DE0A0C0"/>
    <w:lvl w:ilvl="0" w:tplc="E2B0336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25"/>
  </w:num>
  <w:num w:numId="6">
    <w:abstractNumId w:val="9"/>
  </w:num>
  <w:num w:numId="7">
    <w:abstractNumId w:val="11"/>
  </w:num>
  <w:num w:numId="8">
    <w:abstractNumId w:val="46"/>
  </w:num>
  <w:num w:numId="9">
    <w:abstractNumId w:val="33"/>
  </w:num>
  <w:num w:numId="10">
    <w:abstractNumId w:val="43"/>
  </w:num>
  <w:num w:numId="11">
    <w:abstractNumId w:val="18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10"/>
  </w:num>
  <w:num w:numId="22">
    <w:abstractNumId w:val="35"/>
  </w:num>
  <w:num w:numId="23">
    <w:abstractNumId w:val="29"/>
  </w:num>
  <w:num w:numId="24">
    <w:abstractNumId w:val="8"/>
  </w:num>
  <w:num w:numId="25">
    <w:abstractNumId w:val="17"/>
  </w:num>
  <w:num w:numId="26">
    <w:abstractNumId w:val="45"/>
  </w:num>
  <w:num w:numId="27">
    <w:abstractNumId w:val="28"/>
  </w:num>
  <w:num w:numId="28">
    <w:abstractNumId w:val="41"/>
  </w:num>
  <w:num w:numId="29">
    <w:abstractNumId w:val="23"/>
  </w:num>
  <w:num w:numId="30">
    <w:abstractNumId w:val="34"/>
  </w:num>
  <w:num w:numId="31">
    <w:abstractNumId w:val="13"/>
  </w:num>
  <w:num w:numId="32">
    <w:abstractNumId w:val="15"/>
  </w:num>
  <w:num w:numId="33">
    <w:abstractNumId w:val="19"/>
  </w:num>
  <w:num w:numId="34">
    <w:abstractNumId w:val="36"/>
  </w:num>
  <w:num w:numId="35">
    <w:abstractNumId w:val="38"/>
  </w:num>
  <w:num w:numId="36">
    <w:abstractNumId w:val="16"/>
  </w:num>
  <w:num w:numId="37">
    <w:abstractNumId w:val="44"/>
  </w:num>
  <w:num w:numId="38">
    <w:abstractNumId w:val="39"/>
  </w:num>
  <w:num w:numId="39">
    <w:abstractNumId w:val="42"/>
  </w:num>
  <w:num w:numId="40">
    <w:abstractNumId w:val="40"/>
  </w:num>
  <w:num w:numId="41">
    <w:abstractNumId w:val="24"/>
  </w:num>
  <w:num w:numId="42">
    <w:abstractNumId w:val="37"/>
  </w:num>
  <w:num w:numId="43">
    <w:abstractNumId w:val="26"/>
  </w:num>
  <w:num w:numId="44">
    <w:abstractNumId w:val="31"/>
  </w:num>
  <w:num w:numId="45">
    <w:abstractNumId w:val="22"/>
  </w:num>
  <w:num w:numId="46">
    <w:abstractNumId w:val="14"/>
  </w:num>
  <w:num w:numId="47">
    <w:abstractNumId w:val="20"/>
  </w:num>
  <w:num w:numId="48">
    <w:abstractNumId w:val="21"/>
  </w:num>
  <w:num w:numId="4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stem" w:eastAsia="System" w:hint="eastAsia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716"/>
    <w:rsid w:val="00012515"/>
    <w:rsid w:val="00017E6E"/>
    <w:rsid w:val="000212EE"/>
    <w:rsid w:val="0002566C"/>
    <w:rsid w:val="00026204"/>
    <w:rsid w:val="000268F3"/>
    <w:rsid w:val="00027E0E"/>
    <w:rsid w:val="00031A7A"/>
    <w:rsid w:val="00032905"/>
    <w:rsid w:val="00035BA4"/>
    <w:rsid w:val="00036B63"/>
    <w:rsid w:val="000426CC"/>
    <w:rsid w:val="00044343"/>
    <w:rsid w:val="0004781F"/>
    <w:rsid w:val="0005268E"/>
    <w:rsid w:val="00054158"/>
    <w:rsid w:val="00057656"/>
    <w:rsid w:val="00060B05"/>
    <w:rsid w:val="00061D2D"/>
    <w:rsid w:val="000666A9"/>
    <w:rsid w:val="00074722"/>
    <w:rsid w:val="00076F96"/>
    <w:rsid w:val="00077292"/>
    <w:rsid w:val="0008019D"/>
    <w:rsid w:val="00080A57"/>
    <w:rsid w:val="000819D8"/>
    <w:rsid w:val="00082E94"/>
    <w:rsid w:val="00083EAE"/>
    <w:rsid w:val="0008671B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2248"/>
    <w:rsid w:val="000B43A6"/>
    <w:rsid w:val="000B53FC"/>
    <w:rsid w:val="000C140B"/>
    <w:rsid w:val="000C6277"/>
    <w:rsid w:val="000C7E73"/>
    <w:rsid w:val="000D042A"/>
    <w:rsid w:val="000D12CB"/>
    <w:rsid w:val="000D1B5B"/>
    <w:rsid w:val="000D47C5"/>
    <w:rsid w:val="000D6385"/>
    <w:rsid w:val="000E3C5D"/>
    <w:rsid w:val="000E59EC"/>
    <w:rsid w:val="000E5ED4"/>
    <w:rsid w:val="000E605E"/>
    <w:rsid w:val="000E6990"/>
    <w:rsid w:val="000E799C"/>
    <w:rsid w:val="000F3FEE"/>
    <w:rsid w:val="000F4B67"/>
    <w:rsid w:val="000F6121"/>
    <w:rsid w:val="0010401F"/>
    <w:rsid w:val="00105120"/>
    <w:rsid w:val="001066F2"/>
    <w:rsid w:val="00112265"/>
    <w:rsid w:val="00114848"/>
    <w:rsid w:val="00117F65"/>
    <w:rsid w:val="001250CA"/>
    <w:rsid w:val="00127365"/>
    <w:rsid w:val="00131A01"/>
    <w:rsid w:val="0013281A"/>
    <w:rsid w:val="0014276F"/>
    <w:rsid w:val="00142AD6"/>
    <w:rsid w:val="00147094"/>
    <w:rsid w:val="001507EB"/>
    <w:rsid w:val="0015166E"/>
    <w:rsid w:val="00151DC0"/>
    <w:rsid w:val="00152553"/>
    <w:rsid w:val="001625AE"/>
    <w:rsid w:val="00162C51"/>
    <w:rsid w:val="001641E3"/>
    <w:rsid w:val="00166B47"/>
    <w:rsid w:val="0017026B"/>
    <w:rsid w:val="00170A95"/>
    <w:rsid w:val="0017316B"/>
    <w:rsid w:val="00173FA3"/>
    <w:rsid w:val="001768D0"/>
    <w:rsid w:val="00176F9C"/>
    <w:rsid w:val="00177AA0"/>
    <w:rsid w:val="00180127"/>
    <w:rsid w:val="00184B6F"/>
    <w:rsid w:val="001855A4"/>
    <w:rsid w:val="001860C2"/>
    <w:rsid w:val="001860F6"/>
    <w:rsid w:val="001861E5"/>
    <w:rsid w:val="0019061C"/>
    <w:rsid w:val="001913B6"/>
    <w:rsid w:val="001933EB"/>
    <w:rsid w:val="001934C4"/>
    <w:rsid w:val="00196899"/>
    <w:rsid w:val="001A3509"/>
    <w:rsid w:val="001A376A"/>
    <w:rsid w:val="001A475B"/>
    <w:rsid w:val="001A5F94"/>
    <w:rsid w:val="001B1652"/>
    <w:rsid w:val="001B545F"/>
    <w:rsid w:val="001B7CCB"/>
    <w:rsid w:val="001C3EC8"/>
    <w:rsid w:val="001C4E53"/>
    <w:rsid w:val="001D11BD"/>
    <w:rsid w:val="001D26E1"/>
    <w:rsid w:val="001D2BD4"/>
    <w:rsid w:val="001D6911"/>
    <w:rsid w:val="001E1B25"/>
    <w:rsid w:val="001E54B3"/>
    <w:rsid w:val="001E5FE5"/>
    <w:rsid w:val="001E60A9"/>
    <w:rsid w:val="001E6D29"/>
    <w:rsid w:val="001F0DD4"/>
    <w:rsid w:val="001F1327"/>
    <w:rsid w:val="001F6C02"/>
    <w:rsid w:val="00200471"/>
    <w:rsid w:val="00200684"/>
    <w:rsid w:val="00201947"/>
    <w:rsid w:val="00202C9A"/>
    <w:rsid w:val="0020395B"/>
    <w:rsid w:val="00204CFF"/>
    <w:rsid w:val="002062C0"/>
    <w:rsid w:val="00212509"/>
    <w:rsid w:val="00212F27"/>
    <w:rsid w:val="00215130"/>
    <w:rsid w:val="00215C6A"/>
    <w:rsid w:val="0022002F"/>
    <w:rsid w:val="0022039C"/>
    <w:rsid w:val="00224DDB"/>
    <w:rsid w:val="0022597E"/>
    <w:rsid w:val="00227B5C"/>
    <w:rsid w:val="00230002"/>
    <w:rsid w:val="002313EA"/>
    <w:rsid w:val="00231AA9"/>
    <w:rsid w:val="002331D1"/>
    <w:rsid w:val="00235DF1"/>
    <w:rsid w:val="00236A60"/>
    <w:rsid w:val="0024022E"/>
    <w:rsid w:val="00240CDA"/>
    <w:rsid w:val="00244C9A"/>
    <w:rsid w:val="00253D20"/>
    <w:rsid w:val="002541A5"/>
    <w:rsid w:val="00255D0B"/>
    <w:rsid w:val="00262119"/>
    <w:rsid w:val="00262E00"/>
    <w:rsid w:val="00263B8A"/>
    <w:rsid w:val="00264159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6A8A"/>
    <w:rsid w:val="00277365"/>
    <w:rsid w:val="00283F29"/>
    <w:rsid w:val="00286283"/>
    <w:rsid w:val="00286AF0"/>
    <w:rsid w:val="002912EE"/>
    <w:rsid w:val="00292EE9"/>
    <w:rsid w:val="00294109"/>
    <w:rsid w:val="00294392"/>
    <w:rsid w:val="00294B15"/>
    <w:rsid w:val="0029729A"/>
    <w:rsid w:val="002A1857"/>
    <w:rsid w:val="002A6A95"/>
    <w:rsid w:val="002B15EC"/>
    <w:rsid w:val="002B1D57"/>
    <w:rsid w:val="002B2F69"/>
    <w:rsid w:val="002B66B5"/>
    <w:rsid w:val="002B6DBC"/>
    <w:rsid w:val="002B6F33"/>
    <w:rsid w:val="002C254D"/>
    <w:rsid w:val="002C324B"/>
    <w:rsid w:val="002C3A62"/>
    <w:rsid w:val="002C4584"/>
    <w:rsid w:val="002C4CAD"/>
    <w:rsid w:val="002D117D"/>
    <w:rsid w:val="002D1BFE"/>
    <w:rsid w:val="002D203E"/>
    <w:rsid w:val="002D2524"/>
    <w:rsid w:val="002D589A"/>
    <w:rsid w:val="002D598B"/>
    <w:rsid w:val="002E17E2"/>
    <w:rsid w:val="002E1ACB"/>
    <w:rsid w:val="002E1E5C"/>
    <w:rsid w:val="002E4165"/>
    <w:rsid w:val="002E6E3D"/>
    <w:rsid w:val="002E736D"/>
    <w:rsid w:val="002F2B80"/>
    <w:rsid w:val="002F3F25"/>
    <w:rsid w:val="002F4D9E"/>
    <w:rsid w:val="002F58C8"/>
    <w:rsid w:val="00300941"/>
    <w:rsid w:val="00303F64"/>
    <w:rsid w:val="0030458F"/>
    <w:rsid w:val="003060CD"/>
    <w:rsid w:val="0030628A"/>
    <w:rsid w:val="00312C22"/>
    <w:rsid w:val="00314B86"/>
    <w:rsid w:val="00321E82"/>
    <w:rsid w:val="0032348F"/>
    <w:rsid w:val="00323E73"/>
    <w:rsid w:val="00324168"/>
    <w:rsid w:val="00324CE0"/>
    <w:rsid w:val="003259BD"/>
    <w:rsid w:val="003278B5"/>
    <w:rsid w:val="003304D3"/>
    <w:rsid w:val="003309F4"/>
    <w:rsid w:val="003310B1"/>
    <w:rsid w:val="0034124F"/>
    <w:rsid w:val="003414E9"/>
    <w:rsid w:val="00344322"/>
    <w:rsid w:val="00344BAE"/>
    <w:rsid w:val="00344F04"/>
    <w:rsid w:val="0035122B"/>
    <w:rsid w:val="003515C4"/>
    <w:rsid w:val="00352812"/>
    <w:rsid w:val="00352AF1"/>
    <w:rsid w:val="00352CAB"/>
    <w:rsid w:val="00353451"/>
    <w:rsid w:val="003558A3"/>
    <w:rsid w:val="00357C3A"/>
    <w:rsid w:val="0036610F"/>
    <w:rsid w:val="003663CA"/>
    <w:rsid w:val="00366C3D"/>
    <w:rsid w:val="00367C15"/>
    <w:rsid w:val="00370C1C"/>
    <w:rsid w:val="00371032"/>
    <w:rsid w:val="00371B44"/>
    <w:rsid w:val="00376899"/>
    <w:rsid w:val="00384EAB"/>
    <w:rsid w:val="003911E0"/>
    <w:rsid w:val="00391C63"/>
    <w:rsid w:val="00391CE8"/>
    <w:rsid w:val="003923AF"/>
    <w:rsid w:val="00394327"/>
    <w:rsid w:val="00395813"/>
    <w:rsid w:val="00395A6F"/>
    <w:rsid w:val="003A226C"/>
    <w:rsid w:val="003A4043"/>
    <w:rsid w:val="003A4B86"/>
    <w:rsid w:val="003A6D36"/>
    <w:rsid w:val="003A725E"/>
    <w:rsid w:val="003A7E8A"/>
    <w:rsid w:val="003B3878"/>
    <w:rsid w:val="003B4FB7"/>
    <w:rsid w:val="003C112D"/>
    <w:rsid w:val="003C122B"/>
    <w:rsid w:val="003C2686"/>
    <w:rsid w:val="003C492B"/>
    <w:rsid w:val="003C5A97"/>
    <w:rsid w:val="003D032F"/>
    <w:rsid w:val="003D30CE"/>
    <w:rsid w:val="003D685B"/>
    <w:rsid w:val="003E084B"/>
    <w:rsid w:val="003E22FB"/>
    <w:rsid w:val="003E51A2"/>
    <w:rsid w:val="003F1549"/>
    <w:rsid w:val="003F196F"/>
    <w:rsid w:val="003F35E4"/>
    <w:rsid w:val="003F52B2"/>
    <w:rsid w:val="0041039A"/>
    <w:rsid w:val="00411D0D"/>
    <w:rsid w:val="00412082"/>
    <w:rsid w:val="00413F2C"/>
    <w:rsid w:val="004145A7"/>
    <w:rsid w:val="004168D2"/>
    <w:rsid w:val="00416DBB"/>
    <w:rsid w:val="00416ECC"/>
    <w:rsid w:val="00420CD3"/>
    <w:rsid w:val="00421EB1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509AA"/>
    <w:rsid w:val="004519C9"/>
    <w:rsid w:val="00454BCC"/>
    <w:rsid w:val="00455E19"/>
    <w:rsid w:val="0045777E"/>
    <w:rsid w:val="00457976"/>
    <w:rsid w:val="00457A06"/>
    <w:rsid w:val="004618BB"/>
    <w:rsid w:val="00461A19"/>
    <w:rsid w:val="0046244A"/>
    <w:rsid w:val="00463267"/>
    <w:rsid w:val="00463D2F"/>
    <w:rsid w:val="00464963"/>
    <w:rsid w:val="00466443"/>
    <w:rsid w:val="00466B25"/>
    <w:rsid w:val="00473D20"/>
    <w:rsid w:val="00475EFA"/>
    <w:rsid w:val="00476432"/>
    <w:rsid w:val="004916B5"/>
    <w:rsid w:val="004A003B"/>
    <w:rsid w:val="004A20E1"/>
    <w:rsid w:val="004A2EA2"/>
    <w:rsid w:val="004A6E66"/>
    <w:rsid w:val="004A7B6C"/>
    <w:rsid w:val="004B32B7"/>
    <w:rsid w:val="004B6FF7"/>
    <w:rsid w:val="004C0876"/>
    <w:rsid w:val="004C1445"/>
    <w:rsid w:val="004C146E"/>
    <w:rsid w:val="004C31D2"/>
    <w:rsid w:val="004C3EAF"/>
    <w:rsid w:val="004C4BB4"/>
    <w:rsid w:val="004C71B9"/>
    <w:rsid w:val="004C75FB"/>
    <w:rsid w:val="004D10E7"/>
    <w:rsid w:val="004D1129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68D1"/>
    <w:rsid w:val="00502075"/>
    <w:rsid w:val="00502E82"/>
    <w:rsid w:val="005047E3"/>
    <w:rsid w:val="005105CA"/>
    <w:rsid w:val="0051163D"/>
    <w:rsid w:val="00512F8C"/>
    <w:rsid w:val="00521131"/>
    <w:rsid w:val="0052231F"/>
    <w:rsid w:val="00526463"/>
    <w:rsid w:val="00526618"/>
    <w:rsid w:val="00527AB2"/>
    <w:rsid w:val="0053158F"/>
    <w:rsid w:val="00531A5E"/>
    <w:rsid w:val="00535197"/>
    <w:rsid w:val="0053727A"/>
    <w:rsid w:val="00537A1B"/>
    <w:rsid w:val="005410F6"/>
    <w:rsid w:val="00546753"/>
    <w:rsid w:val="005523E4"/>
    <w:rsid w:val="00552E10"/>
    <w:rsid w:val="0055311C"/>
    <w:rsid w:val="0055318F"/>
    <w:rsid w:val="005538CF"/>
    <w:rsid w:val="0056181E"/>
    <w:rsid w:val="0056200B"/>
    <w:rsid w:val="005669E5"/>
    <w:rsid w:val="00566D20"/>
    <w:rsid w:val="0057013F"/>
    <w:rsid w:val="00571299"/>
    <w:rsid w:val="00571C97"/>
    <w:rsid w:val="005729C4"/>
    <w:rsid w:val="00572A66"/>
    <w:rsid w:val="0057380F"/>
    <w:rsid w:val="00573B57"/>
    <w:rsid w:val="005761FE"/>
    <w:rsid w:val="00580DB9"/>
    <w:rsid w:val="00581441"/>
    <w:rsid w:val="0058163A"/>
    <w:rsid w:val="005854DC"/>
    <w:rsid w:val="00591A6C"/>
    <w:rsid w:val="0059227B"/>
    <w:rsid w:val="005923EB"/>
    <w:rsid w:val="00595020"/>
    <w:rsid w:val="005969FE"/>
    <w:rsid w:val="005A12A2"/>
    <w:rsid w:val="005A4989"/>
    <w:rsid w:val="005B0966"/>
    <w:rsid w:val="005B18F0"/>
    <w:rsid w:val="005B252A"/>
    <w:rsid w:val="005B317B"/>
    <w:rsid w:val="005B3A60"/>
    <w:rsid w:val="005B4E64"/>
    <w:rsid w:val="005B5529"/>
    <w:rsid w:val="005B5896"/>
    <w:rsid w:val="005B691B"/>
    <w:rsid w:val="005B7383"/>
    <w:rsid w:val="005B795D"/>
    <w:rsid w:val="005C2334"/>
    <w:rsid w:val="005D3E18"/>
    <w:rsid w:val="005D638F"/>
    <w:rsid w:val="005D6922"/>
    <w:rsid w:val="005E0962"/>
    <w:rsid w:val="005E2143"/>
    <w:rsid w:val="005E3F6F"/>
    <w:rsid w:val="005E6E0F"/>
    <w:rsid w:val="00604242"/>
    <w:rsid w:val="006076E3"/>
    <w:rsid w:val="0061052E"/>
    <w:rsid w:val="00611061"/>
    <w:rsid w:val="00611B15"/>
    <w:rsid w:val="00613820"/>
    <w:rsid w:val="00613A96"/>
    <w:rsid w:val="00616C7C"/>
    <w:rsid w:val="0062111D"/>
    <w:rsid w:val="00622931"/>
    <w:rsid w:val="00627057"/>
    <w:rsid w:val="006275A1"/>
    <w:rsid w:val="00631E94"/>
    <w:rsid w:val="006325F3"/>
    <w:rsid w:val="006346C2"/>
    <w:rsid w:val="00636A9D"/>
    <w:rsid w:val="00637918"/>
    <w:rsid w:val="006416D8"/>
    <w:rsid w:val="00643D3F"/>
    <w:rsid w:val="00650DC2"/>
    <w:rsid w:val="00652248"/>
    <w:rsid w:val="00652ED8"/>
    <w:rsid w:val="00653EB3"/>
    <w:rsid w:val="00656B74"/>
    <w:rsid w:val="00657B80"/>
    <w:rsid w:val="006607FF"/>
    <w:rsid w:val="00660809"/>
    <w:rsid w:val="006608D5"/>
    <w:rsid w:val="00661019"/>
    <w:rsid w:val="00664DBF"/>
    <w:rsid w:val="00665530"/>
    <w:rsid w:val="0066730E"/>
    <w:rsid w:val="006717DD"/>
    <w:rsid w:val="006741AA"/>
    <w:rsid w:val="00674FBC"/>
    <w:rsid w:val="00675739"/>
    <w:rsid w:val="00675A49"/>
    <w:rsid w:val="00675B3C"/>
    <w:rsid w:val="00676A83"/>
    <w:rsid w:val="006849A0"/>
    <w:rsid w:val="006861F3"/>
    <w:rsid w:val="00692223"/>
    <w:rsid w:val="0069752C"/>
    <w:rsid w:val="006A1EED"/>
    <w:rsid w:val="006A5666"/>
    <w:rsid w:val="006A74A0"/>
    <w:rsid w:val="006A7668"/>
    <w:rsid w:val="006B0253"/>
    <w:rsid w:val="006B295D"/>
    <w:rsid w:val="006B2E00"/>
    <w:rsid w:val="006B3C43"/>
    <w:rsid w:val="006B66A7"/>
    <w:rsid w:val="006B7D14"/>
    <w:rsid w:val="006C244D"/>
    <w:rsid w:val="006C2BCA"/>
    <w:rsid w:val="006C3583"/>
    <w:rsid w:val="006C3D97"/>
    <w:rsid w:val="006C3E28"/>
    <w:rsid w:val="006C54EA"/>
    <w:rsid w:val="006C7D67"/>
    <w:rsid w:val="006D1C9C"/>
    <w:rsid w:val="006D2A5C"/>
    <w:rsid w:val="006D340A"/>
    <w:rsid w:val="006D4BF4"/>
    <w:rsid w:val="006E0C1E"/>
    <w:rsid w:val="006E239D"/>
    <w:rsid w:val="006E41EA"/>
    <w:rsid w:val="006E5383"/>
    <w:rsid w:val="006E69D0"/>
    <w:rsid w:val="006F3DF7"/>
    <w:rsid w:val="00700D46"/>
    <w:rsid w:val="0070730C"/>
    <w:rsid w:val="00707427"/>
    <w:rsid w:val="0071068A"/>
    <w:rsid w:val="0071187F"/>
    <w:rsid w:val="00711BFC"/>
    <w:rsid w:val="007145BB"/>
    <w:rsid w:val="007156B1"/>
    <w:rsid w:val="00717846"/>
    <w:rsid w:val="007218B7"/>
    <w:rsid w:val="00724506"/>
    <w:rsid w:val="00725ECB"/>
    <w:rsid w:val="00725FD6"/>
    <w:rsid w:val="0072759A"/>
    <w:rsid w:val="00730391"/>
    <w:rsid w:val="00730EFA"/>
    <w:rsid w:val="00733EDB"/>
    <w:rsid w:val="00734497"/>
    <w:rsid w:val="0073674D"/>
    <w:rsid w:val="007370BB"/>
    <w:rsid w:val="00740458"/>
    <w:rsid w:val="007414A1"/>
    <w:rsid w:val="0074338E"/>
    <w:rsid w:val="0074475C"/>
    <w:rsid w:val="00755863"/>
    <w:rsid w:val="00755A6A"/>
    <w:rsid w:val="0075637B"/>
    <w:rsid w:val="007603A1"/>
    <w:rsid w:val="00760BB0"/>
    <w:rsid w:val="0076157A"/>
    <w:rsid w:val="00762531"/>
    <w:rsid w:val="007634B9"/>
    <w:rsid w:val="00764714"/>
    <w:rsid w:val="007649E5"/>
    <w:rsid w:val="007730DB"/>
    <w:rsid w:val="007733C8"/>
    <w:rsid w:val="00776196"/>
    <w:rsid w:val="0078097A"/>
    <w:rsid w:val="00781428"/>
    <w:rsid w:val="00783167"/>
    <w:rsid w:val="00784F78"/>
    <w:rsid w:val="00787157"/>
    <w:rsid w:val="00791488"/>
    <w:rsid w:val="00791AD8"/>
    <w:rsid w:val="00792E43"/>
    <w:rsid w:val="00793EBC"/>
    <w:rsid w:val="007A2278"/>
    <w:rsid w:val="007A5C4F"/>
    <w:rsid w:val="007A603A"/>
    <w:rsid w:val="007B087B"/>
    <w:rsid w:val="007B44BF"/>
    <w:rsid w:val="007B5CC6"/>
    <w:rsid w:val="007B717A"/>
    <w:rsid w:val="007C048E"/>
    <w:rsid w:val="007C0765"/>
    <w:rsid w:val="007C0A2D"/>
    <w:rsid w:val="007C1BCE"/>
    <w:rsid w:val="007C27B0"/>
    <w:rsid w:val="007C30ED"/>
    <w:rsid w:val="007C7DBD"/>
    <w:rsid w:val="007D3D5D"/>
    <w:rsid w:val="007D6060"/>
    <w:rsid w:val="007D6BD2"/>
    <w:rsid w:val="007D6CFA"/>
    <w:rsid w:val="007E219A"/>
    <w:rsid w:val="007E31F5"/>
    <w:rsid w:val="007E3F82"/>
    <w:rsid w:val="007E669E"/>
    <w:rsid w:val="007F1B28"/>
    <w:rsid w:val="007F2898"/>
    <w:rsid w:val="007F29A2"/>
    <w:rsid w:val="007F2D46"/>
    <w:rsid w:val="007F300B"/>
    <w:rsid w:val="0080035E"/>
    <w:rsid w:val="008014C3"/>
    <w:rsid w:val="008016D5"/>
    <w:rsid w:val="00806A35"/>
    <w:rsid w:val="008104AB"/>
    <w:rsid w:val="00811710"/>
    <w:rsid w:val="0081342A"/>
    <w:rsid w:val="008159D5"/>
    <w:rsid w:val="00815DA5"/>
    <w:rsid w:val="00825C2B"/>
    <w:rsid w:val="008274C8"/>
    <w:rsid w:val="00830D36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3471"/>
    <w:rsid w:val="0087356D"/>
    <w:rsid w:val="00875E79"/>
    <w:rsid w:val="00876B9A"/>
    <w:rsid w:val="008779E6"/>
    <w:rsid w:val="008811E7"/>
    <w:rsid w:val="00883B13"/>
    <w:rsid w:val="00886B0F"/>
    <w:rsid w:val="00893066"/>
    <w:rsid w:val="00893739"/>
    <w:rsid w:val="00895D23"/>
    <w:rsid w:val="008A0503"/>
    <w:rsid w:val="008A06F5"/>
    <w:rsid w:val="008B0248"/>
    <w:rsid w:val="008B04A2"/>
    <w:rsid w:val="008B162E"/>
    <w:rsid w:val="008B4CAE"/>
    <w:rsid w:val="008C0124"/>
    <w:rsid w:val="008C0AA7"/>
    <w:rsid w:val="008C1838"/>
    <w:rsid w:val="008C1C6B"/>
    <w:rsid w:val="008C2D30"/>
    <w:rsid w:val="008C2D99"/>
    <w:rsid w:val="008C3348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165E"/>
    <w:rsid w:val="008E25CF"/>
    <w:rsid w:val="008E2662"/>
    <w:rsid w:val="008E27B5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534"/>
    <w:rsid w:val="00901FF5"/>
    <w:rsid w:val="00902100"/>
    <w:rsid w:val="00902B1E"/>
    <w:rsid w:val="009055AC"/>
    <w:rsid w:val="00907339"/>
    <w:rsid w:val="0090797E"/>
    <w:rsid w:val="0091139A"/>
    <w:rsid w:val="00914574"/>
    <w:rsid w:val="00914668"/>
    <w:rsid w:val="009173B0"/>
    <w:rsid w:val="00917778"/>
    <w:rsid w:val="00917DDE"/>
    <w:rsid w:val="009225C4"/>
    <w:rsid w:val="0092398C"/>
    <w:rsid w:val="00926ABD"/>
    <w:rsid w:val="00927CC1"/>
    <w:rsid w:val="00931FED"/>
    <w:rsid w:val="00936853"/>
    <w:rsid w:val="00936954"/>
    <w:rsid w:val="00937923"/>
    <w:rsid w:val="009401C3"/>
    <w:rsid w:val="00940426"/>
    <w:rsid w:val="00942B16"/>
    <w:rsid w:val="00942BDC"/>
    <w:rsid w:val="00947F4E"/>
    <w:rsid w:val="009509ED"/>
    <w:rsid w:val="00952443"/>
    <w:rsid w:val="00955728"/>
    <w:rsid w:val="00962FBF"/>
    <w:rsid w:val="00965D16"/>
    <w:rsid w:val="00965F2C"/>
    <w:rsid w:val="00966D47"/>
    <w:rsid w:val="00974639"/>
    <w:rsid w:val="009756AB"/>
    <w:rsid w:val="009773E8"/>
    <w:rsid w:val="00977D45"/>
    <w:rsid w:val="0098023E"/>
    <w:rsid w:val="0098232C"/>
    <w:rsid w:val="00990ECF"/>
    <w:rsid w:val="009962C8"/>
    <w:rsid w:val="00997A5F"/>
    <w:rsid w:val="009A03F1"/>
    <w:rsid w:val="009A2D03"/>
    <w:rsid w:val="009A35BF"/>
    <w:rsid w:val="009A600D"/>
    <w:rsid w:val="009A66D5"/>
    <w:rsid w:val="009A78CF"/>
    <w:rsid w:val="009B14E9"/>
    <w:rsid w:val="009B1A54"/>
    <w:rsid w:val="009B59B9"/>
    <w:rsid w:val="009B6187"/>
    <w:rsid w:val="009B768C"/>
    <w:rsid w:val="009C0947"/>
    <w:rsid w:val="009C0DED"/>
    <w:rsid w:val="009C17FC"/>
    <w:rsid w:val="009D30ED"/>
    <w:rsid w:val="009D439E"/>
    <w:rsid w:val="009D5165"/>
    <w:rsid w:val="009D76FB"/>
    <w:rsid w:val="009E03A5"/>
    <w:rsid w:val="009E2412"/>
    <w:rsid w:val="009E6FD3"/>
    <w:rsid w:val="009F0AFA"/>
    <w:rsid w:val="009F1EE3"/>
    <w:rsid w:val="009F7ED3"/>
    <w:rsid w:val="00A011C7"/>
    <w:rsid w:val="00A01ED6"/>
    <w:rsid w:val="00A02FB7"/>
    <w:rsid w:val="00A04736"/>
    <w:rsid w:val="00A04B4C"/>
    <w:rsid w:val="00A1175C"/>
    <w:rsid w:val="00A14065"/>
    <w:rsid w:val="00A15943"/>
    <w:rsid w:val="00A17EA3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1E10"/>
    <w:rsid w:val="00A42B0B"/>
    <w:rsid w:val="00A43470"/>
    <w:rsid w:val="00A440C2"/>
    <w:rsid w:val="00A46A88"/>
    <w:rsid w:val="00A51836"/>
    <w:rsid w:val="00A537B0"/>
    <w:rsid w:val="00A54478"/>
    <w:rsid w:val="00A550BA"/>
    <w:rsid w:val="00A575C5"/>
    <w:rsid w:val="00A60050"/>
    <w:rsid w:val="00A64EF8"/>
    <w:rsid w:val="00A65251"/>
    <w:rsid w:val="00A65A58"/>
    <w:rsid w:val="00A65DF2"/>
    <w:rsid w:val="00A67A71"/>
    <w:rsid w:val="00A725B3"/>
    <w:rsid w:val="00A74575"/>
    <w:rsid w:val="00A75318"/>
    <w:rsid w:val="00A8380F"/>
    <w:rsid w:val="00A84A94"/>
    <w:rsid w:val="00A949D3"/>
    <w:rsid w:val="00AA2C14"/>
    <w:rsid w:val="00AA5691"/>
    <w:rsid w:val="00AB79A0"/>
    <w:rsid w:val="00AC0CA2"/>
    <w:rsid w:val="00AC4732"/>
    <w:rsid w:val="00AC6144"/>
    <w:rsid w:val="00AC703D"/>
    <w:rsid w:val="00AC707A"/>
    <w:rsid w:val="00AD1DAA"/>
    <w:rsid w:val="00AD2832"/>
    <w:rsid w:val="00AD371F"/>
    <w:rsid w:val="00AD4807"/>
    <w:rsid w:val="00AD62A6"/>
    <w:rsid w:val="00AD74A2"/>
    <w:rsid w:val="00AE1D86"/>
    <w:rsid w:val="00AE41F1"/>
    <w:rsid w:val="00AE5402"/>
    <w:rsid w:val="00AE5A89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B00AD0"/>
    <w:rsid w:val="00B01AFF"/>
    <w:rsid w:val="00B02137"/>
    <w:rsid w:val="00B0432B"/>
    <w:rsid w:val="00B0573E"/>
    <w:rsid w:val="00B05A5D"/>
    <w:rsid w:val="00B05CC7"/>
    <w:rsid w:val="00B1013D"/>
    <w:rsid w:val="00B102B6"/>
    <w:rsid w:val="00B141BB"/>
    <w:rsid w:val="00B14FF1"/>
    <w:rsid w:val="00B15814"/>
    <w:rsid w:val="00B179E9"/>
    <w:rsid w:val="00B204D1"/>
    <w:rsid w:val="00B22E8C"/>
    <w:rsid w:val="00B241DC"/>
    <w:rsid w:val="00B26575"/>
    <w:rsid w:val="00B27517"/>
    <w:rsid w:val="00B27E39"/>
    <w:rsid w:val="00B3306F"/>
    <w:rsid w:val="00B350D8"/>
    <w:rsid w:val="00B37161"/>
    <w:rsid w:val="00B43533"/>
    <w:rsid w:val="00B43B62"/>
    <w:rsid w:val="00B44A2F"/>
    <w:rsid w:val="00B46584"/>
    <w:rsid w:val="00B47537"/>
    <w:rsid w:val="00B529BC"/>
    <w:rsid w:val="00B54841"/>
    <w:rsid w:val="00B54A4B"/>
    <w:rsid w:val="00B561BA"/>
    <w:rsid w:val="00B717B9"/>
    <w:rsid w:val="00B717C6"/>
    <w:rsid w:val="00B72E38"/>
    <w:rsid w:val="00B744B3"/>
    <w:rsid w:val="00B76EA8"/>
    <w:rsid w:val="00B82656"/>
    <w:rsid w:val="00B8340A"/>
    <w:rsid w:val="00B8633B"/>
    <w:rsid w:val="00B879F0"/>
    <w:rsid w:val="00B96121"/>
    <w:rsid w:val="00B9698C"/>
    <w:rsid w:val="00B970FC"/>
    <w:rsid w:val="00B97990"/>
    <w:rsid w:val="00BA0DD2"/>
    <w:rsid w:val="00BA16C6"/>
    <w:rsid w:val="00BA7CC0"/>
    <w:rsid w:val="00BB2F0C"/>
    <w:rsid w:val="00BB311D"/>
    <w:rsid w:val="00BB6357"/>
    <w:rsid w:val="00BC0704"/>
    <w:rsid w:val="00BC251C"/>
    <w:rsid w:val="00BC572A"/>
    <w:rsid w:val="00BD01CE"/>
    <w:rsid w:val="00BD3F0B"/>
    <w:rsid w:val="00BD3FDD"/>
    <w:rsid w:val="00BD402A"/>
    <w:rsid w:val="00BE6C04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2F25"/>
    <w:rsid w:val="00C13C24"/>
    <w:rsid w:val="00C221D8"/>
    <w:rsid w:val="00C23052"/>
    <w:rsid w:val="00C23EC1"/>
    <w:rsid w:val="00C24F7D"/>
    <w:rsid w:val="00C24F83"/>
    <w:rsid w:val="00C31417"/>
    <w:rsid w:val="00C33033"/>
    <w:rsid w:val="00C33FDD"/>
    <w:rsid w:val="00C41064"/>
    <w:rsid w:val="00C42743"/>
    <w:rsid w:val="00C429ED"/>
    <w:rsid w:val="00C46E57"/>
    <w:rsid w:val="00C4712D"/>
    <w:rsid w:val="00C50B80"/>
    <w:rsid w:val="00C50DEA"/>
    <w:rsid w:val="00C53F14"/>
    <w:rsid w:val="00C54FC5"/>
    <w:rsid w:val="00C56132"/>
    <w:rsid w:val="00C574A2"/>
    <w:rsid w:val="00C57C9C"/>
    <w:rsid w:val="00C60898"/>
    <w:rsid w:val="00C609F2"/>
    <w:rsid w:val="00C617F9"/>
    <w:rsid w:val="00C638B1"/>
    <w:rsid w:val="00C63D9D"/>
    <w:rsid w:val="00C66020"/>
    <w:rsid w:val="00C66FA7"/>
    <w:rsid w:val="00C74440"/>
    <w:rsid w:val="00C76446"/>
    <w:rsid w:val="00C77D64"/>
    <w:rsid w:val="00C819BC"/>
    <w:rsid w:val="00C82513"/>
    <w:rsid w:val="00C860BC"/>
    <w:rsid w:val="00C86593"/>
    <w:rsid w:val="00C8718C"/>
    <w:rsid w:val="00C94F55"/>
    <w:rsid w:val="00C97179"/>
    <w:rsid w:val="00CA0867"/>
    <w:rsid w:val="00CA1A23"/>
    <w:rsid w:val="00CA1C50"/>
    <w:rsid w:val="00CA3280"/>
    <w:rsid w:val="00CA3C47"/>
    <w:rsid w:val="00CA3D23"/>
    <w:rsid w:val="00CA67D2"/>
    <w:rsid w:val="00CA6D18"/>
    <w:rsid w:val="00CA764D"/>
    <w:rsid w:val="00CA7D62"/>
    <w:rsid w:val="00CB07A8"/>
    <w:rsid w:val="00CB572C"/>
    <w:rsid w:val="00CB5C7D"/>
    <w:rsid w:val="00CC03C7"/>
    <w:rsid w:val="00CC0BAE"/>
    <w:rsid w:val="00CC441C"/>
    <w:rsid w:val="00CC49D6"/>
    <w:rsid w:val="00CC4F19"/>
    <w:rsid w:val="00CD2483"/>
    <w:rsid w:val="00CD6B61"/>
    <w:rsid w:val="00CD6F0E"/>
    <w:rsid w:val="00CD7773"/>
    <w:rsid w:val="00CE1B4A"/>
    <w:rsid w:val="00CE3908"/>
    <w:rsid w:val="00CE67EC"/>
    <w:rsid w:val="00CE70BA"/>
    <w:rsid w:val="00CE70BC"/>
    <w:rsid w:val="00CE7175"/>
    <w:rsid w:val="00CE71DE"/>
    <w:rsid w:val="00CF1591"/>
    <w:rsid w:val="00CF37F4"/>
    <w:rsid w:val="00CF732A"/>
    <w:rsid w:val="00D0484E"/>
    <w:rsid w:val="00D05C2C"/>
    <w:rsid w:val="00D13566"/>
    <w:rsid w:val="00D16EE4"/>
    <w:rsid w:val="00D21A6C"/>
    <w:rsid w:val="00D2220A"/>
    <w:rsid w:val="00D236D6"/>
    <w:rsid w:val="00D246DE"/>
    <w:rsid w:val="00D36042"/>
    <w:rsid w:val="00D36136"/>
    <w:rsid w:val="00D43357"/>
    <w:rsid w:val="00D437FF"/>
    <w:rsid w:val="00D479B2"/>
    <w:rsid w:val="00D5130C"/>
    <w:rsid w:val="00D5270C"/>
    <w:rsid w:val="00D55D95"/>
    <w:rsid w:val="00D5677A"/>
    <w:rsid w:val="00D6068B"/>
    <w:rsid w:val="00D62265"/>
    <w:rsid w:val="00D64E63"/>
    <w:rsid w:val="00D73C28"/>
    <w:rsid w:val="00D74554"/>
    <w:rsid w:val="00D81223"/>
    <w:rsid w:val="00D81EDA"/>
    <w:rsid w:val="00D83DD6"/>
    <w:rsid w:val="00D84598"/>
    <w:rsid w:val="00D8512E"/>
    <w:rsid w:val="00D853E5"/>
    <w:rsid w:val="00D856B9"/>
    <w:rsid w:val="00D93643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C0CB4"/>
    <w:rsid w:val="00DC1A17"/>
    <w:rsid w:val="00DC1A57"/>
    <w:rsid w:val="00DC2E25"/>
    <w:rsid w:val="00DC372C"/>
    <w:rsid w:val="00DC3C9D"/>
    <w:rsid w:val="00DC536C"/>
    <w:rsid w:val="00DC63F8"/>
    <w:rsid w:val="00DC6689"/>
    <w:rsid w:val="00DC7449"/>
    <w:rsid w:val="00DD0310"/>
    <w:rsid w:val="00DD06F1"/>
    <w:rsid w:val="00DD15E6"/>
    <w:rsid w:val="00DD1721"/>
    <w:rsid w:val="00DD18EB"/>
    <w:rsid w:val="00DD7F78"/>
    <w:rsid w:val="00DE0A90"/>
    <w:rsid w:val="00DE1696"/>
    <w:rsid w:val="00DE3AC8"/>
    <w:rsid w:val="00DE4ACE"/>
    <w:rsid w:val="00DE4EF2"/>
    <w:rsid w:val="00DE6842"/>
    <w:rsid w:val="00DE6A42"/>
    <w:rsid w:val="00DF07B6"/>
    <w:rsid w:val="00DF1358"/>
    <w:rsid w:val="00DF2928"/>
    <w:rsid w:val="00DF2C0E"/>
    <w:rsid w:val="00DF4305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AA6"/>
    <w:rsid w:val="00E222CF"/>
    <w:rsid w:val="00E22D9C"/>
    <w:rsid w:val="00E23166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4855"/>
    <w:rsid w:val="00E46998"/>
    <w:rsid w:val="00E47DC7"/>
    <w:rsid w:val="00E517B0"/>
    <w:rsid w:val="00E534E6"/>
    <w:rsid w:val="00E54FE4"/>
    <w:rsid w:val="00E5517F"/>
    <w:rsid w:val="00E56FDD"/>
    <w:rsid w:val="00E63D4C"/>
    <w:rsid w:val="00E71F52"/>
    <w:rsid w:val="00E72023"/>
    <w:rsid w:val="00E7304C"/>
    <w:rsid w:val="00E838ED"/>
    <w:rsid w:val="00E843A8"/>
    <w:rsid w:val="00E85BBD"/>
    <w:rsid w:val="00E86BA5"/>
    <w:rsid w:val="00E9027F"/>
    <w:rsid w:val="00E91FE1"/>
    <w:rsid w:val="00E92587"/>
    <w:rsid w:val="00E9627D"/>
    <w:rsid w:val="00EA187B"/>
    <w:rsid w:val="00EA197D"/>
    <w:rsid w:val="00EA5234"/>
    <w:rsid w:val="00EB14CD"/>
    <w:rsid w:val="00EB3797"/>
    <w:rsid w:val="00EB5A12"/>
    <w:rsid w:val="00EB62FB"/>
    <w:rsid w:val="00EC35E5"/>
    <w:rsid w:val="00EC4CC8"/>
    <w:rsid w:val="00EC5708"/>
    <w:rsid w:val="00EC5C0B"/>
    <w:rsid w:val="00ED4954"/>
    <w:rsid w:val="00ED799C"/>
    <w:rsid w:val="00EE0575"/>
    <w:rsid w:val="00EE0943"/>
    <w:rsid w:val="00EE33A2"/>
    <w:rsid w:val="00EF489C"/>
    <w:rsid w:val="00EF6FCE"/>
    <w:rsid w:val="00F03B45"/>
    <w:rsid w:val="00F05A59"/>
    <w:rsid w:val="00F06B5C"/>
    <w:rsid w:val="00F072D6"/>
    <w:rsid w:val="00F10F19"/>
    <w:rsid w:val="00F11470"/>
    <w:rsid w:val="00F21CDA"/>
    <w:rsid w:val="00F2252F"/>
    <w:rsid w:val="00F31BD2"/>
    <w:rsid w:val="00F33104"/>
    <w:rsid w:val="00F33837"/>
    <w:rsid w:val="00F35527"/>
    <w:rsid w:val="00F3699F"/>
    <w:rsid w:val="00F40064"/>
    <w:rsid w:val="00F41A0D"/>
    <w:rsid w:val="00F428D2"/>
    <w:rsid w:val="00F44F66"/>
    <w:rsid w:val="00F463D6"/>
    <w:rsid w:val="00F46DDA"/>
    <w:rsid w:val="00F4798D"/>
    <w:rsid w:val="00F50077"/>
    <w:rsid w:val="00F5018B"/>
    <w:rsid w:val="00F5083F"/>
    <w:rsid w:val="00F52880"/>
    <w:rsid w:val="00F5379B"/>
    <w:rsid w:val="00F6007C"/>
    <w:rsid w:val="00F605B8"/>
    <w:rsid w:val="00F619C8"/>
    <w:rsid w:val="00F64B71"/>
    <w:rsid w:val="00F67A1C"/>
    <w:rsid w:val="00F72C61"/>
    <w:rsid w:val="00F72FC7"/>
    <w:rsid w:val="00F76CC0"/>
    <w:rsid w:val="00F776C7"/>
    <w:rsid w:val="00F81BD4"/>
    <w:rsid w:val="00F82C5B"/>
    <w:rsid w:val="00F90232"/>
    <w:rsid w:val="00F90644"/>
    <w:rsid w:val="00F90ABE"/>
    <w:rsid w:val="00F95850"/>
    <w:rsid w:val="00FA13C4"/>
    <w:rsid w:val="00FA2C2E"/>
    <w:rsid w:val="00FA7E55"/>
    <w:rsid w:val="00FB0E3D"/>
    <w:rsid w:val="00FB16FF"/>
    <w:rsid w:val="00FB35C3"/>
    <w:rsid w:val="00FB7D17"/>
    <w:rsid w:val="00FC484A"/>
    <w:rsid w:val="00FC596B"/>
    <w:rsid w:val="00FD24F8"/>
    <w:rsid w:val="00FD36B2"/>
    <w:rsid w:val="00FD47BF"/>
    <w:rsid w:val="00FD5539"/>
    <w:rsid w:val="00FD5D18"/>
    <w:rsid w:val="00FD6462"/>
    <w:rsid w:val="00FE1C64"/>
    <w:rsid w:val="00FE318F"/>
    <w:rsid w:val="00FE31DF"/>
    <w:rsid w:val="00FE4678"/>
    <w:rsid w:val="00FE7269"/>
    <w:rsid w:val="00FF2996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1873D"/>
  <w15:chartTrackingRefBased/>
  <w15:docId w15:val="{E51837D2-9184-499E-8785-81F5537C6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7A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ate"/>
    <w:basedOn w:val="a"/>
    <w:next w:val="a"/>
    <w:link w:val="af2"/>
    <w:rsid w:val="00E63D4C"/>
    <w:pPr>
      <w:ind w:leftChars="2500" w:left="100"/>
    </w:pPr>
  </w:style>
  <w:style w:type="character" w:customStyle="1" w:styleId="af2">
    <w:name w:val="日期 字符"/>
    <w:link w:val="af1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3">
    <w:name w:val="annotation subject"/>
    <w:basedOn w:val="ad"/>
    <w:next w:val="ad"/>
    <w:link w:val="af4"/>
    <w:rsid w:val="004F5497"/>
    <w:rPr>
      <w:b/>
      <w:bCs/>
    </w:rPr>
  </w:style>
  <w:style w:type="character" w:customStyle="1" w:styleId="ae">
    <w:name w:val="批注文字 字符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5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6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  <w:style w:type="paragraph" w:styleId="af7">
    <w:name w:val="Quote"/>
    <w:basedOn w:val="a"/>
    <w:next w:val="a"/>
    <w:link w:val="af8"/>
    <w:uiPriority w:val="29"/>
    <w:qFormat/>
    <w:rsid w:val="001D11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sid w:val="001D11BD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40">
    <w:name w:val="标题 4 字符"/>
    <w:link w:val="4"/>
    <w:rsid w:val="0090153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21EB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5738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6CC1-B822-4953-A284-331EE693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2023-08-24T21:05:00Z</dcterms:created>
  <dcterms:modified xsi:type="dcterms:W3CDTF">2023-08-24T21:06:00Z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(3)CqX4wcrOZqyisEgZVscxRIh8Eh6SRgBbijNWSrRjMiQ8ttwslB7fPl8vRhiXddVFPIFRI9b5
hRNHUbR4EczxJU0ZumrGESfZFy76zi5Cd2qVivGNJAMlTYapgOXpzXxDx2y2b5M2wR2HUqB8
r37eYuXmUcf5n/VEeadwo9AVzuyX92hUNi8FwZdNZoCor30rPdVRnPtnqOC5keO74dp47eMj
1oSN2REGLSZgMTmOeE</vt:lpwstr>
  </property>
  <property fmtid="{D5CDD505-2E9C-101B-9397-08002B2CF9AE}" pid="3" name="_2015_ms_pID_7253431">
    <vt:lpwstr>jqeDNozcspULi8LRvJn8CdZ3C0ycpA2gPoHfd9MEqXYbSChAAN4vun
4oRGi/0Z8FPvTqZEahcwPFGSJ2CRgHk1HS+tlH/SuTxgm8jwfNMAeQmJkZUZPF+3Lkxq4A0O
dbIF8vQA23Los8ME4eMfcl5pQ1hjRl3OmNvnO7obSIxBtat8UFzIyOeSjNzcc25Otmjpaw8a
dCBpxak4YUt5Bh9qvVnRYnKgNA2QaAuWSdmx</vt:lpwstr>
  </property>
  <property fmtid="{D5CDD505-2E9C-101B-9397-08002B2CF9AE}" pid="4" name="_2015_ms_pID_7253432">
    <vt:lpwstr>Bn+D6/ARFb/liaWTHOGuVY4=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1692619855</vt:lpwstr>
  </property>
</Properties>
</file>